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0E41F" w14:textId="4961A832" w:rsidR="0091336E" w:rsidRPr="0091336E" w:rsidRDefault="0091336E" w:rsidP="0091336E">
      <w:pPr>
        <w:tabs>
          <w:tab w:val="right" w:pos="9639"/>
        </w:tabs>
        <w:spacing w:after="0"/>
        <w:rPr>
          <w:rFonts w:ascii="Arial" w:eastAsia="Yu Mincho" w:hAnsi="Arial" w:cs="Times New Roman"/>
          <w:b/>
          <w:i/>
          <w:noProof/>
          <w:sz w:val="28"/>
          <w:szCs w:val="20"/>
          <w:lang w:val="en-GB"/>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91336E">
        <w:rPr>
          <w:rFonts w:ascii="Arial" w:eastAsia="Yu Mincho" w:hAnsi="Arial" w:cs="Times New Roman"/>
          <w:b/>
          <w:noProof/>
          <w:sz w:val="24"/>
          <w:szCs w:val="20"/>
          <w:lang w:val="en-GB"/>
        </w:rPr>
        <w:t>3GPP TSG-RAN WG2 Meeting #118-e</w:t>
      </w:r>
      <w:r w:rsidRPr="0091336E">
        <w:rPr>
          <w:rFonts w:ascii="Arial" w:eastAsia="Yu Mincho" w:hAnsi="Arial" w:cs="Times New Roman"/>
          <w:b/>
          <w:i/>
          <w:noProof/>
          <w:sz w:val="28"/>
          <w:szCs w:val="20"/>
          <w:lang w:val="en-GB"/>
        </w:rPr>
        <w:tab/>
      </w:r>
      <w:r w:rsidR="00E64DE3" w:rsidRPr="00E64DE3">
        <w:rPr>
          <w:rFonts w:ascii="Arial" w:eastAsia="Yu Mincho" w:hAnsi="Arial" w:cs="Times New Roman"/>
          <w:b/>
          <w:i/>
          <w:noProof/>
          <w:sz w:val="28"/>
          <w:szCs w:val="20"/>
          <w:lang w:val="en-GB"/>
        </w:rPr>
        <w:t>R2-2205962</w:t>
      </w:r>
    </w:p>
    <w:p w14:paraId="26AC4192" w14:textId="77777777" w:rsidR="0091336E" w:rsidRPr="0091336E" w:rsidRDefault="0091336E" w:rsidP="0091336E">
      <w:pPr>
        <w:spacing w:after="120"/>
        <w:outlineLvl w:val="0"/>
        <w:rPr>
          <w:rFonts w:ascii="Arial" w:eastAsia="Yu Mincho" w:hAnsi="Arial" w:cs="Times New Roman"/>
          <w:b/>
          <w:noProof/>
          <w:sz w:val="24"/>
          <w:szCs w:val="20"/>
          <w:lang w:val="en-GB"/>
        </w:rPr>
      </w:pPr>
      <w:r w:rsidRPr="0091336E">
        <w:rPr>
          <w:rFonts w:ascii="Arial" w:eastAsia="Yu Mincho" w:hAnsi="Arial" w:cs="Times New Roman"/>
          <w:b/>
          <w:noProof/>
          <w:sz w:val="24"/>
          <w:szCs w:val="20"/>
          <w:lang w:val="en-GB"/>
        </w:rPr>
        <w:t>Electronic meeting, May 9 –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336E" w:rsidRPr="0091336E" w14:paraId="228533E0" w14:textId="77777777" w:rsidTr="0091336E">
        <w:tc>
          <w:tcPr>
            <w:tcW w:w="9641" w:type="dxa"/>
            <w:gridSpan w:val="9"/>
            <w:tcBorders>
              <w:top w:val="single" w:sz="4" w:space="0" w:color="auto"/>
              <w:left w:val="single" w:sz="4" w:space="0" w:color="auto"/>
              <w:right w:val="single" w:sz="4" w:space="0" w:color="auto"/>
            </w:tcBorders>
          </w:tcPr>
          <w:p w14:paraId="395C3C61" w14:textId="77777777" w:rsidR="0091336E" w:rsidRPr="0091336E" w:rsidRDefault="0091336E" w:rsidP="0091336E">
            <w:pPr>
              <w:spacing w:after="0"/>
              <w:jc w:val="right"/>
              <w:rPr>
                <w:rFonts w:ascii="Arial" w:eastAsia="Yu Mincho" w:hAnsi="Arial" w:cs="Times New Roman"/>
                <w:i/>
                <w:sz w:val="20"/>
                <w:szCs w:val="20"/>
                <w:lang w:val="en-GB"/>
              </w:rPr>
            </w:pPr>
            <w:r w:rsidRPr="0091336E">
              <w:rPr>
                <w:rFonts w:ascii="Arial" w:eastAsia="Yu Mincho" w:hAnsi="Arial" w:cs="Times New Roman"/>
                <w:i/>
                <w:sz w:val="14"/>
                <w:szCs w:val="20"/>
                <w:lang w:val="en-GB"/>
              </w:rPr>
              <w:t>CR-Form-v12.2</w:t>
            </w:r>
          </w:p>
        </w:tc>
      </w:tr>
      <w:tr w:rsidR="0091336E" w:rsidRPr="0091336E" w14:paraId="59AEC094" w14:textId="77777777" w:rsidTr="0091336E">
        <w:tc>
          <w:tcPr>
            <w:tcW w:w="9641" w:type="dxa"/>
            <w:gridSpan w:val="9"/>
            <w:tcBorders>
              <w:left w:val="single" w:sz="4" w:space="0" w:color="auto"/>
              <w:right w:val="single" w:sz="4" w:space="0" w:color="auto"/>
            </w:tcBorders>
          </w:tcPr>
          <w:p w14:paraId="6B23DBA9" w14:textId="77777777" w:rsidR="0091336E" w:rsidRPr="0091336E" w:rsidRDefault="0091336E" w:rsidP="0091336E">
            <w:pPr>
              <w:spacing w:after="0"/>
              <w:jc w:val="center"/>
              <w:rPr>
                <w:rFonts w:ascii="Arial" w:eastAsia="Yu Mincho" w:hAnsi="Arial" w:cs="Times New Roman"/>
                <w:sz w:val="20"/>
                <w:szCs w:val="20"/>
                <w:lang w:val="en-GB"/>
              </w:rPr>
            </w:pPr>
            <w:r w:rsidRPr="0091336E">
              <w:rPr>
                <w:rFonts w:ascii="Arial" w:eastAsia="Yu Mincho" w:hAnsi="Arial" w:cs="Times New Roman"/>
                <w:b/>
                <w:sz w:val="32"/>
                <w:szCs w:val="20"/>
                <w:lang w:val="en-GB"/>
              </w:rPr>
              <w:t>CHANGE REQUEST</w:t>
            </w:r>
          </w:p>
        </w:tc>
      </w:tr>
      <w:tr w:rsidR="0091336E" w:rsidRPr="0091336E" w14:paraId="59B98183" w14:textId="77777777" w:rsidTr="0091336E">
        <w:tc>
          <w:tcPr>
            <w:tcW w:w="9641" w:type="dxa"/>
            <w:gridSpan w:val="9"/>
            <w:tcBorders>
              <w:left w:val="single" w:sz="4" w:space="0" w:color="auto"/>
              <w:right w:val="single" w:sz="4" w:space="0" w:color="auto"/>
            </w:tcBorders>
          </w:tcPr>
          <w:p w14:paraId="201ED40C"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3ECB7893" w14:textId="77777777" w:rsidTr="0091336E">
        <w:tc>
          <w:tcPr>
            <w:tcW w:w="142" w:type="dxa"/>
            <w:tcBorders>
              <w:left w:val="single" w:sz="4" w:space="0" w:color="auto"/>
            </w:tcBorders>
          </w:tcPr>
          <w:p w14:paraId="3CAA5E6C" w14:textId="77777777" w:rsidR="0091336E" w:rsidRPr="0091336E" w:rsidRDefault="0091336E" w:rsidP="0091336E">
            <w:pPr>
              <w:spacing w:after="0"/>
              <w:jc w:val="right"/>
              <w:rPr>
                <w:rFonts w:ascii="Arial" w:eastAsia="Yu Mincho" w:hAnsi="Arial" w:cs="Times New Roman"/>
                <w:sz w:val="20"/>
                <w:szCs w:val="20"/>
                <w:lang w:val="en-GB"/>
              </w:rPr>
            </w:pPr>
          </w:p>
        </w:tc>
        <w:tc>
          <w:tcPr>
            <w:tcW w:w="1559" w:type="dxa"/>
            <w:shd w:val="pct30" w:color="FFFF00" w:fill="auto"/>
          </w:tcPr>
          <w:p w14:paraId="6EF53B49" w14:textId="7D8C0965" w:rsidR="0091336E" w:rsidRPr="0091336E" w:rsidRDefault="0091336E" w:rsidP="0091336E">
            <w:pPr>
              <w:spacing w:after="0"/>
              <w:ind w:right="281"/>
              <w:jc w:val="right"/>
              <w:rPr>
                <w:rFonts w:ascii="Arial" w:eastAsia="Yu Mincho" w:hAnsi="Arial" w:cs="Times New Roman"/>
                <w:b/>
                <w:sz w:val="28"/>
                <w:szCs w:val="20"/>
                <w:lang w:val="en-GB"/>
              </w:rPr>
            </w:pPr>
            <w:r w:rsidRPr="0091336E">
              <w:rPr>
                <w:rFonts w:ascii="Arial" w:eastAsia="Yu Mincho" w:hAnsi="Arial" w:cs="Times New Roman"/>
                <w:b/>
                <w:sz w:val="28"/>
                <w:szCs w:val="20"/>
                <w:lang w:val="en-GB"/>
              </w:rPr>
              <w:t>38.</w:t>
            </w:r>
            <w:r>
              <w:rPr>
                <w:rFonts w:ascii="Arial" w:eastAsia="Yu Mincho" w:hAnsi="Arial" w:cs="Times New Roman"/>
                <w:b/>
                <w:sz w:val="28"/>
                <w:szCs w:val="20"/>
                <w:lang w:val="en-GB"/>
              </w:rPr>
              <w:t>3</w:t>
            </w:r>
            <w:r w:rsidR="005D0805">
              <w:rPr>
                <w:rFonts w:ascii="Arial" w:eastAsia="Yu Mincho" w:hAnsi="Arial" w:cs="Times New Roman"/>
                <w:b/>
                <w:sz w:val="28"/>
                <w:szCs w:val="20"/>
                <w:lang w:val="en-GB"/>
              </w:rPr>
              <w:t>31</w:t>
            </w:r>
          </w:p>
        </w:tc>
        <w:tc>
          <w:tcPr>
            <w:tcW w:w="709" w:type="dxa"/>
          </w:tcPr>
          <w:p w14:paraId="50F0487E" w14:textId="77777777" w:rsidR="0091336E" w:rsidRPr="0091336E" w:rsidRDefault="0091336E" w:rsidP="0091336E">
            <w:pPr>
              <w:spacing w:after="0"/>
              <w:jc w:val="center"/>
              <w:rPr>
                <w:rFonts w:ascii="Arial" w:eastAsia="Yu Mincho" w:hAnsi="Arial" w:cs="Times New Roman"/>
                <w:sz w:val="20"/>
                <w:szCs w:val="20"/>
                <w:lang w:val="en-GB"/>
              </w:rPr>
            </w:pPr>
            <w:r w:rsidRPr="0091336E">
              <w:rPr>
                <w:rFonts w:ascii="Arial" w:eastAsia="Yu Mincho" w:hAnsi="Arial" w:cs="Times New Roman"/>
                <w:b/>
                <w:sz w:val="28"/>
                <w:szCs w:val="20"/>
                <w:lang w:val="en-GB"/>
              </w:rPr>
              <w:t>CR</w:t>
            </w:r>
          </w:p>
        </w:tc>
        <w:tc>
          <w:tcPr>
            <w:tcW w:w="1276" w:type="dxa"/>
            <w:shd w:val="pct30" w:color="FFFF00" w:fill="auto"/>
          </w:tcPr>
          <w:p w14:paraId="2D19F60C" w14:textId="77777777" w:rsidR="0091336E" w:rsidRPr="0091336E" w:rsidRDefault="0091336E" w:rsidP="0091336E">
            <w:pPr>
              <w:spacing w:after="0"/>
              <w:rPr>
                <w:rFonts w:ascii="Arial" w:eastAsia="Yu Mincho" w:hAnsi="Arial" w:cs="Times New Roman"/>
                <w:sz w:val="20"/>
                <w:szCs w:val="20"/>
                <w:lang w:val="en-GB"/>
              </w:rPr>
            </w:pPr>
            <w:r w:rsidRPr="0091336E">
              <w:rPr>
                <w:rFonts w:ascii="Arial" w:eastAsia="Yu Mincho" w:hAnsi="Arial" w:cs="Times New Roman"/>
                <w:b/>
                <w:noProof/>
                <w:sz w:val="28"/>
                <w:szCs w:val="20"/>
                <w:lang w:val="en-GB"/>
              </w:rPr>
              <w:t>draftCR</w:t>
            </w:r>
          </w:p>
        </w:tc>
        <w:tc>
          <w:tcPr>
            <w:tcW w:w="709" w:type="dxa"/>
          </w:tcPr>
          <w:p w14:paraId="5800EFE4" w14:textId="77777777" w:rsidR="0091336E" w:rsidRPr="0091336E" w:rsidRDefault="0091336E" w:rsidP="0091336E">
            <w:pPr>
              <w:tabs>
                <w:tab w:val="right" w:pos="625"/>
              </w:tabs>
              <w:spacing w:after="0"/>
              <w:jc w:val="center"/>
              <w:rPr>
                <w:rFonts w:ascii="Arial" w:eastAsia="Yu Mincho" w:hAnsi="Arial" w:cs="Times New Roman"/>
                <w:sz w:val="20"/>
                <w:szCs w:val="20"/>
                <w:lang w:val="en-GB"/>
              </w:rPr>
            </w:pPr>
            <w:r w:rsidRPr="0091336E">
              <w:rPr>
                <w:rFonts w:ascii="Arial" w:eastAsia="Yu Mincho" w:hAnsi="Arial" w:cs="Times New Roman"/>
                <w:b/>
                <w:bCs/>
                <w:sz w:val="28"/>
                <w:szCs w:val="20"/>
                <w:lang w:val="en-GB"/>
              </w:rPr>
              <w:t>rev</w:t>
            </w:r>
          </w:p>
        </w:tc>
        <w:tc>
          <w:tcPr>
            <w:tcW w:w="992" w:type="dxa"/>
            <w:shd w:val="pct30" w:color="FFFF00" w:fill="auto"/>
          </w:tcPr>
          <w:p w14:paraId="36FFED3F" w14:textId="77777777" w:rsidR="0091336E" w:rsidRPr="0091336E" w:rsidRDefault="0091336E" w:rsidP="0091336E">
            <w:pPr>
              <w:spacing w:after="0"/>
              <w:jc w:val="center"/>
              <w:rPr>
                <w:rFonts w:ascii="Arial" w:eastAsia="Yu Mincho" w:hAnsi="Arial" w:cs="Times New Roman"/>
                <w:b/>
                <w:sz w:val="20"/>
                <w:szCs w:val="20"/>
                <w:lang w:val="en-GB"/>
              </w:rPr>
            </w:pPr>
            <w:r w:rsidRPr="0091336E">
              <w:rPr>
                <w:rFonts w:ascii="Arial" w:eastAsia="Yu Mincho" w:hAnsi="Arial" w:cs="Times New Roman"/>
                <w:b/>
                <w:sz w:val="20"/>
                <w:szCs w:val="20"/>
                <w:lang w:val="en-GB"/>
              </w:rPr>
              <w:t>-</w:t>
            </w:r>
          </w:p>
        </w:tc>
        <w:tc>
          <w:tcPr>
            <w:tcW w:w="2410" w:type="dxa"/>
          </w:tcPr>
          <w:p w14:paraId="133D678D" w14:textId="77777777" w:rsidR="0091336E" w:rsidRPr="0091336E" w:rsidRDefault="0091336E" w:rsidP="0091336E">
            <w:pPr>
              <w:tabs>
                <w:tab w:val="right" w:pos="1825"/>
              </w:tabs>
              <w:spacing w:after="0"/>
              <w:jc w:val="center"/>
              <w:rPr>
                <w:rFonts w:ascii="Arial" w:eastAsia="Yu Mincho" w:hAnsi="Arial" w:cs="Times New Roman"/>
                <w:sz w:val="20"/>
                <w:szCs w:val="20"/>
                <w:lang w:val="en-GB"/>
              </w:rPr>
            </w:pPr>
            <w:r w:rsidRPr="0091336E">
              <w:rPr>
                <w:rFonts w:ascii="Arial" w:eastAsia="Yu Mincho" w:hAnsi="Arial" w:cs="Times New Roman"/>
                <w:b/>
                <w:sz w:val="28"/>
                <w:szCs w:val="28"/>
                <w:lang w:val="en-GB"/>
              </w:rPr>
              <w:t>Current version:</w:t>
            </w:r>
          </w:p>
        </w:tc>
        <w:tc>
          <w:tcPr>
            <w:tcW w:w="1701" w:type="dxa"/>
            <w:shd w:val="pct30" w:color="FFFF00" w:fill="auto"/>
          </w:tcPr>
          <w:p w14:paraId="35BA41A6" w14:textId="77777777" w:rsidR="0091336E" w:rsidRPr="0091336E" w:rsidRDefault="0091336E" w:rsidP="0091336E">
            <w:pPr>
              <w:spacing w:after="0"/>
              <w:jc w:val="center"/>
              <w:rPr>
                <w:rFonts w:ascii="Arial" w:eastAsia="Yu Mincho" w:hAnsi="Arial" w:cs="Times New Roman"/>
                <w:b/>
                <w:bCs/>
                <w:sz w:val="28"/>
                <w:szCs w:val="20"/>
                <w:lang w:val="en-GB"/>
              </w:rPr>
            </w:pPr>
            <w:r w:rsidRPr="0091336E">
              <w:rPr>
                <w:rFonts w:ascii="Arial" w:eastAsia="Yu Mincho" w:hAnsi="Arial" w:cs="Times New Roman"/>
                <w:b/>
                <w:bCs/>
                <w:sz w:val="28"/>
                <w:szCs w:val="20"/>
                <w:lang w:val="en-GB"/>
              </w:rPr>
              <w:t>17.0.0</w:t>
            </w:r>
          </w:p>
        </w:tc>
        <w:tc>
          <w:tcPr>
            <w:tcW w:w="143" w:type="dxa"/>
            <w:tcBorders>
              <w:right w:val="single" w:sz="4" w:space="0" w:color="auto"/>
            </w:tcBorders>
          </w:tcPr>
          <w:p w14:paraId="45754456" w14:textId="77777777" w:rsidR="0091336E" w:rsidRPr="0091336E" w:rsidRDefault="0091336E" w:rsidP="0091336E">
            <w:pPr>
              <w:spacing w:after="0"/>
              <w:rPr>
                <w:rFonts w:ascii="Arial" w:eastAsia="Yu Mincho" w:hAnsi="Arial" w:cs="Times New Roman"/>
                <w:sz w:val="20"/>
                <w:szCs w:val="20"/>
                <w:lang w:val="en-GB"/>
              </w:rPr>
            </w:pPr>
          </w:p>
        </w:tc>
      </w:tr>
      <w:tr w:rsidR="0091336E" w:rsidRPr="0091336E" w14:paraId="3139346E" w14:textId="77777777" w:rsidTr="0091336E">
        <w:tc>
          <w:tcPr>
            <w:tcW w:w="9641" w:type="dxa"/>
            <w:gridSpan w:val="9"/>
            <w:tcBorders>
              <w:left w:val="single" w:sz="4" w:space="0" w:color="auto"/>
              <w:right w:val="single" w:sz="4" w:space="0" w:color="auto"/>
            </w:tcBorders>
          </w:tcPr>
          <w:p w14:paraId="1EDD775F" w14:textId="77777777" w:rsidR="0091336E" w:rsidRPr="0091336E" w:rsidRDefault="0091336E" w:rsidP="0091336E">
            <w:pPr>
              <w:spacing w:after="0"/>
              <w:rPr>
                <w:rFonts w:ascii="Arial" w:eastAsia="Yu Mincho" w:hAnsi="Arial" w:cs="Times New Roman"/>
                <w:sz w:val="20"/>
                <w:szCs w:val="20"/>
                <w:lang w:val="en-GB"/>
              </w:rPr>
            </w:pPr>
          </w:p>
        </w:tc>
      </w:tr>
      <w:tr w:rsidR="0091336E" w:rsidRPr="0091336E" w14:paraId="7ADF34BD" w14:textId="77777777" w:rsidTr="0091336E">
        <w:tc>
          <w:tcPr>
            <w:tcW w:w="9641" w:type="dxa"/>
            <w:gridSpan w:val="9"/>
            <w:tcBorders>
              <w:top w:val="single" w:sz="4" w:space="0" w:color="auto"/>
            </w:tcBorders>
          </w:tcPr>
          <w:p w14:paraId="7A9D2D49" w14:textId="77777777" w:rsidR="0091336E" w:rsidRPr="0091336E" w:rsidRDefault="0091336E" w:rsidP="0091336E">
            <w:pPr>
              <w:spacing w:after="0"/>
              <w:jc w:val="center"/>
              <w:rPr>
                <w:rFonts w:ascii="Arial" w:eastAsia="Yu Mincho" w:hAnsi="Arial" w:cs="Arial"/>
                <w:i/>
                <w:sz w:val="20"/>
                <w:szCs w:val="20"/>
                <w:lang w:val="en-GB"/>
              </w:rPr>
            </w:pPr>
            <w:r w:rsidRPr="0091336E">
              <w:rPr>
                <w:rFonts w:ascii="Arial" w:eastAsia="Yu Mincho" w:hAnsi="Arial" w:cs="Arial"/>
                <w:i/>
                <w:sz w:val="20"/>
                <w:szCs w:val="20"/>
                <w:lang w:val="en-GB"/>
              </w:rPr>
              <w:t xml:space="preserve">For </w:t>
            </w:r>
            <w:hyperlink r:id="rId8" w:anchor="_blank" w:history="1">
              <w:r w:rsidRPr="0091336E">
                <w:rPr>
                  <w:rFonts w:ascii="Arial" w:eastAsia="Yu Mincho" w:hAnsi="Arial" w:cs="Arial"/>
                  <w:b/>
                  <w:i/>
                  <w:color w:val="FF0000"/>
                  <w:sz w:val="20"/>
                  <w:szCs w:val="20"/>
                  <w:u w:val="single"/>
                  <w:lang w:val="en-GB"/>
                </w:rPr>
                <w:t>HELP</w:t>
              </w:r>
            </w:hyperlink>
            <w:r w:rsidRPr="0091336E">
              <w:rPr>
                <w:rFonts w:ascii="Arial" w:eastAsia="Yu Mincho" w:hAnsi="Arial" w:cs="Arial"/>
                <w:b/>
                <w:i/>
                <w:color w:val="FF0000"/>
                <w:sz w:val="20"/>
                <w:szCs w:val="20"/>
                <w:lang w:val="en-GB"/>
              </w:rPr>
              <w:t xml:space="preserve"> </w:t>
            </w:r>
            <w:r w:rsidRPr="0091336E">
              <w:rPr>
                <w:rFonts w:ascii="Arial" w:eastAsia="Yu Mincho" w:hAnsi="Arial" w:cs="Arial"/>
                <w:i/>
                <w:sz w:val="20"/>
                <w:szCs w:val="20"/>
                <w:lang w:val="en-GB"/>
              </w:rPr>
              <w:t xml:space="preserve">on using this form: comprehensive instructions can be found at </w:t>
            </w:r>
            <w:r w:rsidRPr="0091336E">
              <w:rPr>
                <w:rFonts w:ascii="Arial" w:eastAsia="Yu Mincho" w:hAnsi="Arial" w:cs="Arial"/>
                <w:i/>
                <w:sz w:val="20"/>
                <w:szCs w:val="20"/>
                <w:lang w:val="en-GB"/>
              </w:rPr>
              <w:br/>
            </w:r>
            <w:hyperlink r:id="rId9" w:history="1">
              <w:r w:rsidRPr="0091336E">
                <w:rPr>
                  <w:rFonts w:ascii="Arial" w:eastAsia="Yu Mincho" w:hAnsi="Arial" w:cs="Arial"/>
                  <w:i/>
                  <w:color w:val="0000FF"/>
                  <w:sz w:val="20"/>
                  <w:szCs w:val="20"/>
                  <w:u w:val="single"/>
                  <w:lang w:val="en-GB"/>
                </w:rPr>
                <w:t>http://www.3gpp.org/Change-Requests</w:t>
              </w:r>
            </w:hyperlink>
            <w:r w:rsidRPr="0091336E">
              <w:rPr>
                <w:rFonts w:ascii="Arial" w:eastAsia="Yu Mincho" w:hAnsi="Arial" w:cs="Arial"/>
                <w:i/>
                <w:sz w:val="20"/>
                <w:szCs w:val="20"/>
                <w:lang w:val="en-GB"/>
              </w:rPr>
              <w:t>.</w:t>
            </w:r>
          </w:p>
        </w:tc>
      </w:tr>
      <w:tr w:rsidR="0091336E" w:rsidRPr="0091336E" w14:paraId="299912B0" w14:textId="77777777" w:rsidTr="0091336E">
        <w:tc>
          <w:tcPr>
            <w:tcW w:w="9641" w:type="dxa"/>
            <w:gridSpan w:val="9"/>
          </w:tcPr>
          <w:p w14:paraId="5FF7342A" w14:textId="77777777" w:rsidR="0091336E" w:rsidRPr="0091336E" w:rsidRDefault="0091336E" w:rsidP="0091336E">
            <w:pPr>
              <w:spacing w:after="0"/>
              <w:rPr>
                <w:rFonts w:ascii="Arial" w:eastAsia="Yu Mincho" w:hAnsi="Arial" w:cs="Times New Roman"/>
                <w:sz w:val="8"/>
                <w:szCs w:val="8"/>
                <w:lang w:val="en-GB"/>
              </w:rPr>
            </w:pPr>
          </w:p>
        </w:tc>
      </w:tr>
    </w:tbl>
    <w:p w14:paraId="706EC533" w14:textId="77777777" w:rsidR="0091336E" w:rsidRPr="0091336E" w:rsidRDefault="0091336E" w:rsidP="0091336E">
      <w:pPr>
        <w:spacing w:after="180"/>
        <w:rPr>
          <w:rFonts w:ascii="Times New Roman" w:eastAsia="Yu Mincho"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336E" w:rsidRPr="0091336E" w14:paraId="1AFD8C33" w14:textId="77777777" w:rsidTr="0091336E">
        <w:tc>
          <w:tcPr>
            <w:tcW w:w="2835" w:type="dxa"/>
          </w:tcPr>
          <w:p w14:paraId="64901881" w14:textId="77777777" w:rsidR="0091336E" w:rsidRPr="0091336E" w:rsidRDefault="0091336E" w:rsidP="0091336E">
            <w:pPr>
              <w:tabs>
                <w:tab w:val="right" w:pos="2751"/>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Proposed change affects:</w:t>
            </w:r>
          </w:p>
        </w:tc>
        <w:tc>
          <w:tcPr>
            <w:tcW w:w="1418" w:type="dxa"/>
          </w:tcPr>
          <w:p w14:paraId="07090B1F" w14:textId="77777777" w:rsidR="0091336E" w:rsidRPr="0091336E" w:rsidRDefault="0091336E" w:rsidP="0091336E">
            <w:pPr>
              <w:spacing w:after="0"/>
              <w:jc w:val="right"/>
              <w:rPr>
                <w:rFonts w:ascii="Arial" w:eastAsia="Yu Mincho" w:hAnsi="Arial" w:cs="Times New Roman"/>
                <w:sz w:val="20"/>
                <w:szCs w:val="20"/>
                <w:lang w:val="en-GB"/>
              </w:rPr>
            </w:pPr>
            <w:r w:rsidRPr="0091336E">
              <w:rPr>
                <w:rFonts w:ascii="Arial" w:eastAsia="Yu Mincho"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C5A37" w14:textId="77777777" w:rsidR="0091336E" w:rsidRPr="0091336E" w:rsidRDefault="0091336E" w:rsidP="0091336E">
            <w:pPr>
              <w:spacing w:after="0"/>
              <w:jc w:val="center"/>
              <w:rPr>
                <w:rFonts w:ascii="Arial" w:eastAsia="Yu Mincho" w:hAnsi="Arial" w:cs="Times New Roman"/>
                <w:b/>
                <w:caps/>
                <w:sz w:val="20"/>
                <w:szCs w:val="20"/>
                <w:lang w:val="en-GB"/>
              </w:rPr>
            </w:pPr>
          </w:p>
        </w:tc>
        <w:tc>
          <w:tcPr>
            <w:tcW w:w="709" w:type="dxa"/>
            <w:tcBorders>
              <w:left w:val="single" w:sz="4" w:space="0" w:color="auto"/>
            </w:tcBorders>
          </w:tcPr>
          <w:p w14:paraId="6C1D9B10" w14:textId="77777777" w:rsidR="0091336E" w:rsidRPr="0091336E" w:rsidRDefault="0091336E" w:rsidP="0091336E">
            <w:pPr>
              <w:spacing w:after="0"/>
              <w:jc w:val="right"/>
              <w:rPr>
                <w:rFonts w:ascii="Arial" w:eastAsia="Yu Mincho" w:hAnsi="Arial" w:cs="Times New Roman"/>
                <w:sz w:val="20"/>
                <w:szCs w:val="20"/>
                <w:u w:val="single"/>
                <w:lang w:val="en-GB"/>
              </w:rPr>
            </w:pPr>
            <w:r w:rsidRPr="0091336E">
              <w:rPr>
                <w:rFonts w:ascii="Arial" w:eastAsia="Yu Mincho"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D29FA9" w14:textId="77777777" w:rsidR="0091336E" w:rsidRPr="0091336E" w:rsidRDefault="0091336E" w:rsidP="0091336E">
            <w:pPr>
              <w:spacing w:after="0"/>
              <w:jc w:val="center"/>
              <w:rPr>
                <w:rFonts w:ascii="Arial" w:eastAsia="DengXian" w:hAnsi="Arial" w:cs="Times New Roman"/>
                <w:b/>
                <w:caps/>
                <w:sz w:val="20"/>
                <w:szCs w:val="20"/>
                <w:lang w:val="en-GB" w:eastAsia="zh-CN"/>
              </w:rPr>
            </w:pPr>
            <w:r w:rsidRPr="0091336E">
              <w:rPr>
                <w:rFonts w:ascii="Arial" w:eastAsia="DengXian" w:hAnsi="Arial" w:cs="Times New Roman"/>
                <w:b/>
                <w:caps/>
                <w:sz w:val="20"/>
                <w:szCs w:val="20"/>
                <w:lang w:val="en-GB" w:eastAsia="zh-CN"/>
              </w:rPr>
              <w:t>x</w:t>
            </w:r>
          </w:p>
        </w:tc>
        <w:tc>
          <w:tcPr>
            <w:tcW w:w="2126" w:type="dxa"/>
          </w:tcPr>
          <w:p w14:paraId="1943FC86" w14:textId="77777777" w:rsidR="0091336E" w:rsidRPr="0091336E" w:rsidRDefault="0091336E" w:rsidP="0091336E">
            <w:pPr>
              <w:spacing w:after="0"/>
              <w:jc w:val="right"/>
              <w:rPr>
                <w:rFonts w:ascii="Arial" w:eastAsia="Yu Mincho" w:hAnsi="Arial" w:cs="Times New Roman"/>
                <w:sz w:val="20"/>
                <w:szCs w:val="20"/>
                <w:u w:val="single"/>
                <w:lang w:val="en-GB"/>
              </w:rPr>
            </w:pPr>
            <w:r w:rsidRPr="0091336E">
              <w:rPr>
                <w:rFonts w:ascii="Arial" w:eastAsia="Yu Mincho"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B6A42" w14:textId="77777777" w:rsidR="0091336E" w:rsidRPr="0091336E" w:rsidRDefault="0091336E" w:rsidP="0091336E">
            <w:pPr>
              <w:spacing w:after="0"/>
              <w:jc w:val="center"/>
              <w:rPr>
                <w:rFonts w:ascii="Arial" w:eastAsia="DengXian" w:hAnsi="Arial" w:cs="Times New Roman"/>
                <w:b/>
                <w:caps/>
                <w:sz w:val="20"/>
                <w:szCs w:val="20"/>
                <w:lang w:val="en-GB" w:eastAsia="zh-CN"/>
              </w:rPr>
            </w:pPr>
            <w:r w:rsidRPr="0091336E">
              <w:rPr>
                <w:rFonts w:ascii="Arial" w:eastAsia="DengXian" w:hAnsi="Arial" w:cs="Times New Roman" w:hint="eastAsia"/>
                <w:b/>
                <w:caps/>
                <w:sz w:val="20"/>
                <w:szCs w:val="20"/>
                <w:lang w:val="en-GB" w:eastAsia="zh-CN"/>
              </w:rPr>
              <w:t>X</w:t>
            </w:r>
          </w:p>
        </w:tc>
        <w:tc>
          <w:tcPr>
            <w:tcW w:w="1418" w:type="dxa"/>
            <w:tcBorders>
              <w:left w:val="nil"/>
            </w:tcBorders>
          </w:tcPr>
          <w:p w14:paraId="62684E0D" w14:textId="77777777" w:rsidR="0091336E" w:rsidRPr="0091336E" w:rsidRDefault="0091336E" w:rsidP="0091336E">
            <w:pPr>
              <w:spacing w:after="0"/>
              <w:jc w:val="right"/>
              <w:rPr>
                <w:rFonts w:ascii="Arial" w:eastAsia="Yu Mincho" w:hAnsi="Arial" w:cs="Times New Roman"/>
                <w:sz w:val="20"/>
                <w:szCs w:val="20"/>
                <w:lang w:val="en-GB"/>
              </w:rPr>
            </w:pPr>
            <w:r w:rsidRPr="0091336E">
              <w:rPr>
                <w:rFonts w:ascii="Arial" w:eastAsia="Yu Mincho"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72E06" w14:textId="77777777" w:rsidR="0091336E" w:rsidRPr="0091336E" w:rsidRDefault="0091336E" w:rsidP="0091336E">
            <w:pPr>
              <w:spacing w:after="0"/>
              <w:jc w:val="center"/>
              <w:rPr>
                <w:rFonts w:ascii="Arial" w:eastAsia="Yu Mincho" w:hAnsi="Arial" w:cs="Times New Roman"/>
                <w:b/>
                <w:bCs/>
                <w:caps/>
                <w:sz w:val="20"/>
                <w:szCs w:val="20"/>
                <w:lang w:val="en-GB"/>
              </w:rPr>
            </w:pPr>
          </w:p>
        </w:tc>
      </w:tr>
    </w:tbl>
    <w:p w14:paraId="0BF84936" w14:textId="77777777" w:rsidR="0091336E" w:rsidRPr="0091336E" w:rsidRDefault="0091336E" w:rsidP="0091336E">
      <w:pPr>
        <w:spacing w:after="180"/>
        <w:rPr>
          <w:rFonts w:ascii="Times New Roman" w:eastAsia="Yu Mincho"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336E" w:rsidRPr="0091336E" w14:paraId="33B02DB8" w14:textId="77777777" w:rsidTr="0091336E">
        <w:tc>
          <w:tcPr>
            <w:tcW w:w="9640" w:type="dxa"/>
            <w:gridSpan w:val="11"/>
          </w:tcPr>
          <w:p w14:paraId="4F1D576F"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5B0ECC74" w14:textId="77777777" w:rsidTr="0091336E">
        <w:tc>
          <w:tcPr>
            <w:tcW w:w="1843" w:type="dxa"/>
            <w:tcBorders>
              <w:top w:val="single" w:sz="4" w:space="0" w:color="auto"/>
              <w:left w:val="single" w:sz="4" w:space="0" w:color="auto"/>
            </w:tcBorders>
          </w:tcPr>
          <w:p w14:paraId="08D6B102" w14:textId="77777777" w:rsidR="0091336E" w:rsidRPr="0091336E" w:rsidRDefault="0091336E" w:rsidP="0091336E">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Title:</w:t>
            </w:r>
            <w:r w:rsidRPr="0091336E">
              <w:rPr>
                <w:rFonts w:ascii="Arial" w:eastAsia="Yu Mincho" w:hAnsi="Arial" w:cs="Times New Roman"/>
                <w:b/>
                <w:i/>
                <w:sz w:val="20"/>
                <w:szCs w:val="20"/>
                <w:lang w:val="en-GB"/>
              </w:rPr>
              <w:tab/>
            </w:r>
          </w:p>
        </w:tc>
        <w:tc>
          <w:tcPr>
            <w:tcW w:w="7797" w:type="dxa"/>
            <w:gridSpan w:val="10"/>
            <w:tcBorders>
              <w:top w:val="single" w:sz="4" w:space="0" w:color="auto"/>
              <w:right w:val="single" w:sz="4" w:space="0" w:color="auto"/>
            </w:tcBorders>
            <w:shd w:val="clear" w:color="auto" w:fill="FFFF99"/>
          </w:tcPr>
          <w:p w14:paraId="2F513FF1" w14:textId="24AD6217" w:rsidR="0091336E" w:rsidRDefault="00DD04EF" w:rsidP="0091336E">
            <w:pPr>
              <w:spacing w:after="0"/>
              <w:ind w:left="100"/>
            </w:pPr>
            <w:r>
              <w:rPr>
                <w:rFonts w:ascii="Arial" w:eastAsia="Yu Mincho" w:hAnsi="Arial" w:cs="Times New Roman"/>
                <w:sz w:val="20"/>
                <w:szCs w:val="20"/>
                <w:lang w:val="en-GB"/>
              </w:rPr>
              <w:t xml:space="preserve">RIL#Q539 - </w:t>
            </w:r>
            <w:r w:rsidR="005D0805">
              <w:rPr>
                <w:rFonts w:ascii="Arial" w:eastAsia="Yu Mincho" w:hAnsi="Arial" w:cs="Times New Roman"/>
                <w:sz w:val="20"/>
                <w:szCs w:val="20"/>
                <w:lang w:val="en-GB"/>
              </w:rPr>
              <w:t>Correction on</w:t>
            </w:r>
            <w:r w:rsidR="00854171">
              <w:rPr>
                <w:rFonts w:ascii="Arial" w:eastAsia="Yu Mincho" w:hAnsi="Arial" w:cs="Times New Roman"/>
                <w:sz w:val="20"/>
                <w:szCs w:val="20"/>
                <w:lang w:val="en-GB"/>
              </w:rPr>
              <w:t xml:space="preserve"> </w:t>
            </w:r>
            <w:r w:rsidR="005D0805">
              <w:rPr>
                <w:rFonts w:ascii="Arial" w:eastAsia="Yu Mincho" w:hAnsi="Arial" w:cs="Times New Roman"/>
                <w:sz w:val="20"/>
                <w:szCs w:val="20"/>
                <w:lang w:val="en-GB"/>
              </w:rPr>
              <w:t>Groupcast and unicast transmission modes support for sidelink discovery</w:t>
            </w:r>
          </w:p>
        </w:tc>
      </w:tr>
      <w:tr w:rsidR="0091336E" w:rsidRPr="0091336E" w14:paraId="030F59D8" w14:textId="77777777" w:rsidTr="0091336E">
        <w:tc>
          <w:tcPr>
            <w:tcW w:w="1843" w:type="dxa"/>
            <w:tcBorders>
              <w:left w:val="single" w:sz="4" w:space="0" w:color="auto"/>
            </w:tcBorders>
          </w:tcPr>
          <w:p w14:paraId="61C6580E" w14:textId="77777777" w:rsidR="0091336E" w:rsidRPr="0091336E" w:rsidRDefault="0091336E" w:rsidP="0091336E">
            <w:pPr>
              <w:spacing w:after="0"/>
              <w:rPr>
                <w:rFonts w:ascii="Arial" w:eastAsia="Yu Mincho" w:hAnsi="Arial" w:cs="Times New Roman"/>
                <w:b/>
                <w:i/>
                <w:sz w:val="8"/>
                <w:szCs w:val="8"/>
                <w:lang w:val="en-GB"/>
              </w:rPr>
            </w:pPr>
          </w:p>
        </w:tc>
        <w:tc>
          <w:tcPr>
            <w:tcW w:w="7797" w:type="dxa"/>
            <w:gridSpan w:val="10"/>
            <w:tcBorders>
              <w:right w:val="single" w:sz="4" w:space="0" w:color="auto"/>
            </w:tcBorders>
          </w:tcPr>
          <w:p w14:paraId="112CE9BB"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5A98165C" w14:textId="77777777" w:rsidTr="0091336E">
        <w:tc>
          <w:tcPr>
            <w:tcW w:w="1843" w:type="dxa"/>
            <w:tcBorders>
              <w:left w:val="single" w:sz="4" w:space="0" w:color="auto"/>
            </w:tcBorders>
          </w:tcPr>
          <w:p w14:paraId="7EF65BB4" w14:textId="77777777" w:rsidR="0091336E" w:rsidRPr="0091336E" w:rsidRDefault="0091336E" w:rsidP="0091336E">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Source to WG:</w:t>
            </w:r>
          </w:p>
        </w:tc>
        <w:tc>
          <w:tcPr>
            <w:tcW w:w="7797" w:type="dxa"/>
            <w:gridSpan w:val="10"/>
            <w:tcBorders>
              <w:right w:val="single" w:sz="4" w:space="0" w:color="auto"/>
            </w:tcBorders>
            <w:shd w:val="clear" w:color="auto" w:fill="FFFF99"/>
          </w:tcPr>
          <w:p w14:paraId="4C28F6FD" w14:textId="77777777" w:rsidR="0091336E" w:rsidRPr="0091336E" w:rsidRDefault="0091336E" w:rsidP="0091336E">
            <w:pPr>
              <w:spacing w:after="0"/>
              <w:ind w:left="100"/>
              <w:rPr>
                <w:rFonts w:ascii="Arial" w:eastAsia="Yu Mincho" w:hAnsi="Arial" w:cs="Times New Roman"/>
                <w:sz w:val="20"/>
                <w:szCs w:val="20"/>
                <w:lang w:val="en-GB"/>
              </w:rPr>
            </w:pPr>
            <w:r w:rsidRPr="0091336E">
              <w:rPr>
                <w:rFonts w:ascii="Arial" w:eastAsia="Yu Mincho" w:hAnsi="Arial" w:cs="Times New Roman"/>
                <w:sz w:val="20"/>
                <w:szCs w:val="20"/>
                <w:lang w:val="en-GB"/>
              </w:rPr>
              <w:t>Qualcomm Incorporated</w:t>
            </w:r>
          </w:p>
        </w:tc>
      </w:tr>
      <w:tr w:rsidR="0091336E" w:rsidRPr="0091336E" w14:paraId="51744587" w14:textId="77777777" w:rsidTr="0091336E">
        <w:tc>
          <w:tcPr>
            <w:tcW w:w="1843" w:type="dxa"/>
            <w:tcBorders>
              <w:left w:val="single" w:sz="4" w:space="0" w:color="auto"/>
            </w:tcBorders>
          </w:tcPr>
          <w:p w14:paraId="179EA815" w14:textId="77777777" w:rsidR="0091336E" w:rsidRPr="0091336E" w:rsidRDefault="0091336E" w:rsidP="0091336E">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Source to TSG:</w:t>
            </w:r>
          </w:p>
        </w:tc>
        <w:tc>
          <w:tcPr>
            <w:tcW w:w="7797" w:type="dxa"/>
            <w:gridSpan w:val="10"/>
            <w:tcBorders>
              <w:right w:val="single" w:sz="4" w:space="0" w:color="auto"/>
            </w:tcBorders>
            <w:shd w:val="clear" w:color="auto" w:fill="FFFF99"/>
          </w:tcPr>
          <w:p w14:paraId="3CA2ED3E" w14:textId="77777777" w:rsidR="0091336E" w:rsidRPr="0091336E" w:rsidRDefault="0091336E" w:rsidP="0091336E">
            <w:pPr>
              <w:spacing w:after="0"/>
              <w:ind w:left="100"/>
              <w:rPr>
                <w:rFonts w:ascii="Arial" w:eastAsia="Yu Mincho" w:hAnsi="Arial" w:cs="Times New Roman"/>
                <w:sz w:val="20"/>
                <w:szCs w:val="20"/>
                <w:lang w:val="en-GB"/>
              </w:rPr>
            </w:pPr>
            <w:r w:rsidRPr="0091336E">
              <w:rPr>
                <w:rFonts w:ascii="Arial" w:eastAsia="Yu Mincho" w:hAnsi="Arial" w:cs="Times New Roman"/>
                <w:sz w:val="20"/>
                <w:szCs w:val="20"/>
                <w:lang w:val="en-GB"/>
              </w:rPr>
              <w:t>R2</w:t>
            </w:r>
          </w:p>
        </w:tc>
      </w:tr>
      <w:tr w:rsidR="0091336E" w:rsidRPr="0091336E" w14:paraId="14883CAC" w14:textId="77777777" w:rsidTr="0091336E">
        <w:tc>
          <w:tcPr>
            <w:tcW w:w="1843" w:type="dxa"/>
            <w:tcBorders>
              <w:left w:val="single" w:sz="4" w:space="0" w:color="auto"/>
            </w:tcBorders>
          </w:tcPr>
          <w:p w14:paraId="749C3C5C" w14:textId="77777777" w:rsidR="0091336E" w:rsidRPr="0091336E" w:rsidRDefault="0091336E" w:rsidP="0091336E">
            <w:pPr>
              <w:spacing w:after="0"/>
              <w:rPr>
                <w:rFonts w:ascii="Arial" w:eastAsia="Yu Mincho" w:hAnsi="Arial" w:cs="Times New Roman"/>
                <w:b/>
                <w:i/>
                <w:sz w:val="8"/>
                <w:szCs w:val="8"/>
                <w:lang w:val="en-GB"/>
              </w:rPr>
            </w:pPr>
          </w:p>
        </w:tc>
        <w:tc>
          <w:tcPr>
            <w:tcW w:w="7797" w:type="dxa"/>
            <w:gridSpan w:val="10"/>
            <w:tcBorders>
              <w:right w:val="single" w:sz="4" w:space="0" w:color="auto"/>
            </w:tcBorders>
          </w:tcPr>
          <w:p w14:paraId="28C479FA"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10D0F32A" w14:textId="77777777" w:rsidTr="0091336E">
        <w:tc>
          <w:tcPr>
            <w:tcW w:w="1843" w:type="dxa"/>
            <w:tcBorders>
              <w:left w:val="single" w:sz="4" w:space="0" w:color="auto"/>
            </w:tcBorders>
          </w:tcPr>
          <w:p w14:paraId="498C4596" w14:textId="77777777" w:rsidR="0091336E" w:rsidRPr="0091336E" w:rsidRDefault="0091336E" w:rsidP="0091336E">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Work item code:</w:t>
            </w:r>
          </w:p>
        </w:tc>
        <w:tc>
          <w:tcPr>
            <w:tcW w:w="3686" w:type="dxa"/>
            <w:gridSpan w:val="5"/>
            <w:shd w:val="clear" w:color="auto" w:fill="FFFF99"/>
          </w:tcPr>
          <w:p w14:paraId="255660B0" w14:textId="77777777" w:rsidR="0091336E" w:rsidRPr="0091336E" w:rsidRDefault="0091336E" w:rsidP="0091336E">
            <w:pPr>
              <w:spacing w:after="0"/>
              <w:ind w:left="100"/>
              <w:rPr>
                <w:rFonts w:ascii="Arial" w:eastAsia="Yu Mincho" w:hAnsi="Arial" w:cs="Times New Roman"/>
                <w:sz w:val="20"/>
                <w:szCs w:val="20"/>
                <w:lang w:val="en-GB"/>
              </w:rPr>
            </w:pPr>
            <w:proofErr w:type="spellStart"/>
            <w:r w:rsidRPr="0091336E">
              <w:rPr>
                <w:rFonts w:ascii="Arial" w:eastAsia="Yu Mincho" w:hAnsi="Arial" w:cs="Times New Roman"/>
                <w:sz w:val="20"/>
                <w:szCs w:val="20"/>
                <w:lang w:val="en-GB"/>
              </w:rPr>
              <w:t>NR_SL_Relay</w:t>
            </w:r>
            <w:proofErr w:type="spellEnd"/>
            <w:r w:rsidRPr="0091336E">
              <w:rPr>
                <w:rFonts w:ascii="Arial" w:eastAsia="Yu Mincho" w:hAnsi="Arial" w:cs="Times New Roman"/>
                <w:sz w:val="20"/>
                <w:szCs w:val="20"/>
                <w:lang w:val="en-GB"/>
              </w:rPr>
              <w:t>-Core</w:t>
            </w:r>
          </w:p>
        </w:tc>
        <w:tc>
          <w:tcPr>
            <w:tcW w:w="567" w:type="dxa"/>
            <w:tcBorders>
              <w:left w:val="nil"/>
            </w:tcBorders>
          </w:tcPr>
          <w:p w14:paraId="7DC80791" w14:textId="77777777" w:rsidR="0091336E" w:rsidRPr="0091336E" w:rsidRDefault="0091336E" w:rsidP="0091336E">
            <w:pPr>
              <w:spacing w:after="0"/>
              <w:ind w:right="100"/>
              <w:rPr>
                <w:rFonts w:ascii="Arial" w:eastAsia="Yu Mincho" w:hAnsi="Arial" w:cs="Times New Roman"/>
                <w:sz w:val="20"/>
                <w:szCs w:val="20"/>
                <w:lang w:val="en-GB"/>
              </w:rPr>
            </w:pPr>
          </w:p>
        </w:tc>
        <w:tc>
          <w:tcPr>
            <w:tcW w:w="1417" w:type="dxa"/>
            <w:gridSpan w:val="3"/>
            <w:tcBorders>
              <w:left w:val="nil"/>
            </w:tcBorders>
          </w:tcPr>
          <w:p w14:paraId="7DD73863" w14:textId="77777777" w:rsidR="0091336E" w:rsidRPr="0091336E" w:rsidRDefault="0091336E" w:rsidP="0091336E">
            <w:pPr>
              <w:spacing w:after="0"/>
              <w:jc w:val="right"/>
              <w:rPr>
                <w:rFonts w:ascii="Arial" w:eastAsia="Yu Mincho" w:hAnsi="Arial" w:cs="Times New Roman"/>
                <w:sz w:val="20"/>
                <w:szCs w:val="20"/>
                <w:lang w:val="en-GB"/>
              </w:rPr>
            </w:pPr>
            <w:r w:rsidRPr="0091336E">
              <w:rPr>
                <w:rFonts w:ascii="Arial" w:eastAsia="Yu Mincho" w:hAnsi="Arial" w:cs="Times New Roman"/>
                <w:b/>
                <w:i/>
                <w:sz w:val="20"/>
                <w:szCs w:val="20"/>
                <w:lang w:val="en-GB"/>
              </w:rPr>
              <w:t>Date:</w:t>
            </w:r>
          </w:p>
        </w:tc>
        <w:tc>
          <w:tcPr>
            <w:tcW w:w="2127" w:type="dxa"/>
            <w:tcBorders>
              <w:right w:val="single" w:sz="4" w:space="0" w:color="auto"/>
            </w:tcBorders>
            <w:shd w:val="clear" w:color="auto" w:fill="FFFF99"/>
          </w:tcPr>
          <w:p w14:paraId="449B31C4" w14:textId="77777777" w:rsidR="0091336E" w:rsidRPr="0091336E" w:rsidRDefault="0091336E" w:rsidP="0091336E">
            <w:pPr>
              <w:spacing w:after="0"/>
              <w:ind w:left="100"/>
              <w:rPr>
                <w:rFonts w:ascii="Arial" w:eastAsia="Yu Mincho" w:hAnsi="Arial" w:cs="Times New Roman"/>
                <w:sz w:val="20"/>
                <w:szCs w:val="20"/>
                <w:lang w:val="en-GB"/>
              </w:rPr>
            </w:pPr>
            <w:r w:rsidRPr="0091336E">
              <w:rPr>
                <w:rFonts w:ascii="Arial" w:eastAsia="Yu Mincho" w:hAnsi="Arial" w:cs="Times New Roman"/>
                <w:sz w:val="20"/>
                <w:szCs w:val="20"/>
                <w:lang w:val="en-GB"/>
              </w:rPr>
              <w:t>2022-04-</w:t>
            </w:r>
            <w:r>
              <w:rPr>
                <w:rFonts w:ascii="Arial" w:eastAsia="Yu Mincho" w:hAnsi="Arial" w:cs="Times New Roman"/>
                <w:sz w:val="20"/>
                <w:szCs w:val="20"/>
                <w:lang w:val="en-GB"/>
              </w:rPr>
              <w:t>25</w:t>
            </w:r>
          </w:p>
        </w:tc>
      </w:tr>
      <w:tr w:rsidR="0091336E" w:rsidRPr="0091336E" w14:paraId="646F6865" w14:textId="77777777" w:rsidTr="0091336E">
        <w:tc>
          <w:tcPr>
            <w:tcW w:w="1843" w:type="dxa"/>
            <w:tcBorders>
              <w:left w:val="single" w:sz="4" w:space="0" w:color="auto"/>
            </w:tcBorders>
          </w:tcPr>
          <w:p w14:paraId="3B0D4642" w14:textId="77777777" w:rsidR="0091336E" w:rsidRPr="0091336E" w:rsidRDefault="0091336E" w:rsidP="0091336E">
            <w:pPr>
              <w:spacing w:after="0"/>
              <w:rPr>
                <w:rFonts w:ascii="Arial" w:eastAsia="Yu Mincho" w:hAnsi="Arial" w:cs="Times New Roman"/>
                <w:b/>
                <w:i/>
                <w:sz w:val="8"/>
                <w:szCs w:val="8"/>
                <w:lang w:val="en-GB"/>
              </w:rPr>
            </w:pPr>
          </w:p>
        </w:tc>
        <w:tc>
          <w:tcPr>
            <w:tcW w:w="1986" w:type="dxa"/>
            <w:gridSpan w:val="4"/>
          </w:tcPr>
          <w:p w14:paraId="074D2E11" w14:textId="77777777" w:rsidR="0091336E" w:rsidRPr="0091336E" w:rsidRDefault="0091336E" w:rsidP="0091336E">
            <w:pPr>
              <w:spacing w:after="0"/>
              <w:rPr>
                <w:rFonts w:ascii="Arial" w:eastAsia="Yu Mincho" w:hAnsi="Arial" w:cs="Times New Roman"/>
                <w:sz w:val="8"/>
                <w:szCs w:val="8"/>
                <w:lang w:val="en-GB"/>
              </w:rPr>
            </w:pPr>
          </w:p>
        </w:tc>
        <w:tc>
          <w:tcPr>
            <w:tcW w:w="2267" w:type="dxa"/>
            <w:gridSpan w:val="2"/>
          </w:tcPr>
          <w:p w14:paraId="36ECFEB8" w14:textId="77777777" w:rsidR="0091336E" w:rsidRPr="0091336E" w:rsidRDefault="0091336E" w:rsidP="0091336E">
            <w:pPr>
              <w:spacing w:after="0"/>
              <w:rPr>
                <w:rFonts w:ascii="Arial" w:eastAsia="Yu Mincho" w:hAnsi="Arial" w:cs="Times New Roman"/>
                <w:sz w:val="8"/>
                <w:szCs w:val="8"/>
                <w:lang w:val="en-GB"/>
              </w:rPr>
            </w:pPr>
          </w:p>
        </w:tc>
        <w:tc>
          <w:tcPr>
            <w:tcW w:w="1417" w:type="dxa"/>
            <w:gridSpan w:val="3"/>
          </w:tcPr>
          <w:p w14:paraId="3CF4A9B1" w14:textId="77777777" w:rsidR="0091336E" w:rsidRPr="0091336E" w:rsidRDefault="0091336E" w:rsidP="0091336E">
            <w:pPr>
              <w:spacing w:after="0"/>
              <w:rPr>
                <w:rFonts w:ascii="Arial" w:eastAsia="Yu Mincho" w:hAnsi="Arial" w:cs="Times New Roman"/>
                <w:sz w:val="8"/>
                <w:szCs w:val="8"/>
                <w:lang w:val="en-GB"/>
              </w:rPr>
            </w:pPr>
          </w:p>
        </w:tc>
        <w:tc>
          <w:tcPr>
            <w:tcW w:w="2127" w:type="dxa"/>
            <w:tcBorders>
              <w:right w:val="single" w:sz="4" w:space="0" w:color="auto"/>
            </w:tcBorders>
          </w:tcPr>
          <w:p w14:paraId="111EC4C5"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1F00F49E" w14:textId="77777777" w:rsidTr="0091336E">
        <w:trPr>
          <w:cantSplit/>
        </w:trPr>
        <w:tc>
          <w:tcPr>
            <w:tcW w:w="1843" w:type="dxa"/>
            <w:tcBorders>
              <w:left w:val="single" w:sz="4" w:space="0" w:color="auto"/>
            </w:tcBorders>
          </w:tcPr>
          <w:p w14:paraId="2104D8B0" w14:textId="77777777" w:rsidR="0091336E" w:rsidRPr="0091336E" w:rsidRDefault="0091336E" w:rsidP="0091336E">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Category:</w:t>
            </w:r>
          </w:p>
        </w:tc>
        <w:tc>
          <w:tcPr>
            <w:tcW w:w="851" w:type="dxa"/>
            <w:shd w:val="clear" w:color="auto" w:fill="FFFF99"/>
          </w:tcPr>
          <w:p w14:paraId="51F9A44A" w14:textId="77777777" w:rsidR="0091336E" w:rsidRPr="0091336E" w:rsidRDefault="0091336E" w:rsidP="0091336E">
            <w:pPr>
              <w:spacing w:after="0"/>
              <w:ind w:left="100" w:right="-609" w:firstLineChars="100" w:firstLine="196"/>
              <w:rPr>
                <w:rFonts w:ascii="Arial" w:eastAsia="Yu Mincho" w:hAnsi="Arial" w:cs="Times New Roman"/>
                <w:b/>
                <w:sz w:val="20"/>
                <w:szCs w:val="20"/>
                <w:lang w:val="en-GB"/>
              </w:rPr>
            </w:pPr>
            <w:r>
              <w:rPr>
                <w:rFonts w:ascii="Arial" w:eastAsia="Yu Mincho" w:hAnsi="Arial" w:cs="Times New Roman"/>
                <w:b/>
                <w:sz w:val="20"/>
                <w:szCs w:val="20"/>
                <w:lang w:val="en-GB"/>
              </w:rPr>
              <w:t>C</w:t>
            </w:r>
          </w:p>
        </w:tc>
        <w:tc>
          <w:tcPr>
            <w:tcW w:w="3402" w:type="dxa"/>
            <w:gridSpan w:val="5"/>
            <w:tcBorders>
              <w:left w:val="nil"/>
            </w:tcBorders>
          </w:tcPr>
          <w:p w14:paraId="7120883E" w14:textId="77777777" w:rsidR="0091336E" w:rsidRPr="0091336E" w:rsidRDefault="0091336E" w:rsidP="0091336E">
            <w:pPr>
              <w:spacing w:after="0"/>
              <w:rPr>
                <w:rFonts w:ascii="Arial" w:eastAsia="Yu Mincho" w:hAnsi="Arial" w:cs="Times New Roman"/>
                <w:sz w:val="20"/>
                <w:szCs w:val="20"/>
                <w:lang w:val="en-GB"/>
              </w:rPr>
            </w:pPr>
          </w:p>
        </w:tc>
        <w:tc>
          <w:tcPr>
            <w:tcW w:w="1417" w:type="dxa"/>
            <w:gridSpan w:val="3"/>
            <w:tcBorders>
              <w:left w:val="nil"/>
            </w:tcBorders>
          </w:tcPr>
          <w:p w14:paraId="081798CE" w14:textId="77777777" w:rsidR="0091336E" w:rsidRPr="0091336E" w:rsidRDefault="0091336E" w:rsidP="0091336E">
            <w:pPr>
              <w:spacing w:after="0"/>
              <w:jc w:val="right"/>
              <w:rPr>
                <w:rFonts w:ascii="Arial" w:eastAsia="Yu Mincho" w:hAnsi="Arial" w:cs="Times New Roman"/>
                <w:b/>
                <w:i/>
                <w:sz w:val="20"/>
                <w:szCs w:val="20"/>
                <w:lang w:val="en-GB"/>
              </w:rPr>
            </w:pPr>
            <w:r w:rsidRPr="0091336E">
              <w:rPr>
                <w:rFonts w:ascii="Arial" w:eastAsia="Yu Mincho" w:hAnsi="Arial" w:cs="Times New Roman"/>
                <w:b/>
                <w:i/>
                <w:sz w:val="20"/>
                <w:szCs w:val="20"/>
                <w:lang w:val="en-GB"/>
              </w:rPr>
              <w:t>Release:</w:t>
            </w:r>
          </w:p>
        </w:tc>
        <w:tc>
          <w:tcPr>
            <w:tcW w:w="2127" w:type="dxa"/>
            <w:tcBorders>
              <w:right w:val="single" w:sz="4" w:space="0" w:color="auto"/>
            </w:tcBorders>
            <w:shd w:val="clear" w:color="auto" w:fill="FFFF99"/>
          </w:tcPr>
          <w:p w14:paraId="0C4DC811" w14:textId="77777777" w:rsidR="0091336E" w:rsidRPr="0091336E" w:rsidRDefault="0091336E" w:rsidP="0091336E">
            <w:pPr>
              <w:spacing w:after="0"/>
              <w:ind w:left="100"/>
              <w:rPr>
                <w:rFonts w:ascii="Arial" w:eastAsia="Yu Mincho" w:hAnsi="Arial" w:cs="Times New Roman"/>
                <w:sz w:val="20"/>
                <w:szCs w:val="20"/>
                <w:lang w:val="en-GB"/>
              </w:rPr>
            </w:pPr>
            <w:r w:rsidRPr="0091336E">
              <w:rPr>
                <w:rFonts w:ascii="Arial" w:eastAsia="Yu Mincho" w:hAnsi="Arial" w:cs="Times New Roman"/>
                <w:sz w:val="20"/>
                <w:szCs w:val="20"/>
                <w:lang w:val="en-GB"/>
              </w:rPr>
              <w:t>Rel-17</w:t>
            </w:r>
          </w:p>
        </w:tc>
      </w:tr>
      <w:tr w:rsidR="0091336E" w:rsidRPr="0091336E" w14:paraId="485B2EB5" w14:textId="77777777" w:rsidTr="0091336E">
        <w:tc>
          <w:tcPr>
            <w:tcW w:w="1843" w:type="dxa"/>
            <w:tcBorders>
              <w:left w:val="single" w:sz="4" w:space="0" w:color="auto"/>
              <w:bottom w:val="single" w:sz="4" w:space="0" w:color="auto"/>
            </w:tcBorders>
          </w:tcPr>
          <w:p w14:paraId="02B50CF8" w14:textId="77777777" w:rsidR="0091336E" w:rsidRPr="0091336E" w:rsidRDefault="0091336E" w:rsidP="0091336E">
            <w:pPr>
              <w:spacing w:after="0"/>
              <w:rPr>
                <w:rFonts w:ascii="Arial" w:eastAsia="Yu Mincho" w:hAnsi="Arial" w:cs="Times New Roman"/>
                <w:b/>
                <w:i/>
                <w:sz w:val="20"/>
                <w:szCs w:val="20"/>
                <w:lang w:val="en-GB"/>
              </w:rPr>
            </w:pPr>
          </w:p>
        </w:tc>
        <w:tc>
          <w:tcPr>
            <w:tcW w:w="4677" w:type="dxa"/>
            <w:gridSpan w:val="8"/>
            <w:tcBorders>
              <w:bottom w:val="single" w:sz="4" w:space="0" w:color="auto"/>
            </w:tcBorders>
          </w:tcPr>
          <w:p w14:paraId="76BF4914" w14:textId="77777777" w:rsidR="0091336E" w:rsidRPr="0091336E" w:rsidRDefault="0091336E" w:rsidP="0091336E">
            <w:pPr>
              <w:spacing w:after="0"/>
              <w:ind w:left="383" w:hanging="383"/>
              <w:rPr>
                <w:rFonts w:ascii="Arial" w:eastAsia="Yu Mincho" w:hAnsi="Arial" w:cs="Times New Roman"/>
                <w:i/>
                <w:sz w:val="18"/>
                <w:szCs w:val="20"/>
                <w:lang w:val="en-GB"/>
              </w:rPr>
            </w:pPr>
            <w:r w:rsidRPr="0091336E">
              <w:rPr>
                <w:rFonts w:ascii="Arial" w:eastAsia="Yu Mincho" w:hAnsi="Arial" w:cs="Times New Roman"/>
                <w:i/>
                <w:sz w:val="18"/>
                <w:szCs w:val="20"/>
                <w:lang w:val="en-GB"/>
              </w:rPr>
              <w:t xml:space="preserve">Use </w:t>
            </w:r>
            <w:r w:rsidRPr="0091336E">
              <w:rPr>
                <w:rFonts w:ascii="Arial" w:eastAsia="Yu Mincho" w:hAnsi="Arial" w:cs="Times New Roman"/>
                <w:i/>
                <w:sz w:val="18"/>
                <w:szCs w:val="20"/>
                <w:u w:val="single"/>
                <w:lang w:val="en-GB"/>
              </w:rPr>
              <w:t>one</w:t>
            </w:r>
            <w:r w:rsidRPr="0091336E">
              <w:rPr>
                <w:rFonts w:ascii="Arial" w:eastAsia="Yu Mincho" w:hAnsi="Arial" w:cs="Times New Roman"/>
                <w:i/>
                <w:sz w:val="18"/>
                <w:szCs w:val="20"/>
                <w:lang w:val="en-GB"/>
              </w:rPr>
              <w:t xml:space="preserve"> of the following categories:</w:t>
            </w:r>
            <w:r w:rsidRPr="0091336E">
              <w:rPr>
                <w:rFonts w:ascii="Arial" w:eastAsia="Yu Mincho" w:hAnsi="Arial" w:cs="Times New Roman"/>
                <w:b/>
                <w:i/>
                <w:sz w:val="18"/>
                <w:szCs w:val="20"/>
                <w:lang w:val="en-GB"/>
              </w:rPr>
              <w:br/>
            </w:r>
            <w:proofErr w:type="gramStart"/>
            <w:r w:rsidRPr="0091336E">
              <w:rPr>
                <w:rFonts w:ascii="Arial" w:eastAsia="Yu Mincho" w:hAnsi="Arial" w:cs="Times New Roman"/>
                <w:b/>
                <w:i/>
                <w:sz w:val="18"/>
                <w:szCs w:val="20"/>
                <w:lang w:val="en-GB"/>
              </w:rPr>
              <w:t>F</w:t>
            </w:r>
            <w:r w:rsidRPr="0091336E">
              <w:rPr>
                <w:rFonts w:ascii="Arial" w:eastAsia="Yu Mincho" w:hAnsi="Arial" w:cs="Times New Roman"/>
                <w:i/>
                <w:sz w:val="18"/>
                <w:szCs w:val="20"/>
                <w:lang w:val="en-GB"/>
              </w:rPr>
              <w:t xml:space="preserve">  (</w:t>
            </w:r>
            <w:proofErr w:type="gramEnd"/>
            <w:r w:rsidRPr="0091336E">
              <w:rPr>
                <w:rFonts w:ascii="Arial" w:eastAsia="Yu Mincho" w:hAnsi="Arial" w:cs="Times New Roman"/>
                <w:i/>
                <w:sz w:val="18"/>
                <w:szCs w:val="20"/>
                <w:lang w:val="en-GB"/>
              </w:rPr>
              <w:t>correction)</w:t>
            </w:r>
            <w:r w:rsidRPr="0091336E">
              <w:rPr>
                <w:rFonts w:ascii="Arial" w:eastAsia="Yu Mincho" w:hAnsi="Arial" w:cs="Times New Roman"/>
                <w:i/>
                <w:sz w:val="18"/>
                <w:szCs w:val="20"/>
                <w:lang w:val="en-GB"/>
              </w:rPr>
              <w:br/>
            </w:r>
            <w:r w:rsidRPr="0091336E">
              <w:rPr>
                <w:rFonts w:ascii="Arial" w:eastAsia="Yu Mincho" w:hAnsi="Arial" w:cs="Times New Roman"/>
                <w:b/>
                <w:i/>
                <w:sz w:val="18"/>
                <w:szCs w:val="20"/>
                <w:lang w:val="en-GB"/>
              </w:rPr>
              <w:t>A</w:t>
            </w:r>
            <w:r w:rsidRPr="0091336E">
              <w:rPr>
                <w:rFonts w:ascii="Arial" w:eastAsia="Yu Mincho" w:hAnsi="Arial" w:cs="Times New Roman"/>
                <w:i/>
                <w:sz w:val="18"/>
                <w:szCs w:val="20"/>
                <w:lang w:val="en-GB"/>
              </w:rPr>
              <w:t xml:space="preserve">  (mirror corresponding to a change in an earlier </w:t>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t>release)</w:t>
            </w:r>
            <w:r w:rsidRPr="0091336E">
              <w:rPr>
                <w:rFonts w:ascii="Arial" w:eastAsia="Yu Mincho" w:hAnsi="Arial" w:cs="Times New Roman"/>
                <w:i/>
                <w:sz w:val="18"/>
                <w:szCs w:val="20"/>
                <w:lang w:val="en-GB"/>
              </w:rPr>
              <w:br/>
            </w:r>
            <w:r w:rsidRPr="0091336E">
              <w:rPr>
                <w:rFonts w:ascii="Arial" w:eastAsia="Yu Mincho" w:hAnsi="Arial" w:cs="Times New Roman"/>
                <w:b/>
                <w:i/>
                <w:sz w:val="18"/>
                <w:szCs w:val="20"/>
                <w:lang w:val="en-GB"/>
              </w:rPr>
              <w:t>B</w:t>
            </w:r>
            <w:r w:rsidRPr="0091336E">
              <w:rPr>
                <w:rFonts w:ascii="Arial" w:eastAsia="Yu Mincho" w:hAnsi="Arial" w:cs="Times New Roman"/>
                <w:i/>
                <w:sz w:val="18"/>
                <w:szCs w:val="20"/>
                <w:lang w:val="en-GB"/>
              </w:rPr>
              <w:t xml:space="preserve">  (addition of feature), </w:t>
            </w:r>
            <w:r w:rsidRPr="0091336E">
              <w:rPr>
                <w:rFonts w:ascii="Arial" w:eastAsia="Yu Mincho" w:hAnsi="Arial" w:cs="Times New Roman"/>
                <w:i/>
                <w:sz w:val="18"/>
                <w:szCs w:val="20"/>
                <w:lang w:val="en-GB"/>
              </w:rPr>
              <w:br/>
            </w:r>
            <w:r w:rsidRPr="0091336E">
              <w:rPr>
                <w:rFonts w:ascii="Arial" w:eastAsia="Yu Mincho" w:hAnsi="Arial" w:cs="Times New Roman"/>
                <w:b/>
                <w:i/>
                <w:sz w:val="18"/>
                <w:szCs w:val="20"/>
                <w:lang w:val="en-GB"/>
              </w:rPr>
              <w:t>C</w:t>
            </w:r>
            <w:r w:rsidRPr="0091336E">
              <w:rPr>
                <w:rFonts w:ascii="Arial" w:eastAsia="Yu Mincho" w:hAnsi="Arial" w:cs="Times New Roman"/>
                <w:i/>
                <w:sz w:val="18"/>
                <w:szCs w:val="20"/>
                <w:lang w:val="en-GB"/>
              </w:rPr>
              <w:t xml:space="preserve">  (functional modification of feature)</w:t>
            </w:r>
            <w:r w:rsidRPr="0091336E">
              <w:rPr>
                <w:rFonts w:ascii="Arial" w:eastAsia="Yu Mincho" w:hAnsi="Arial" w:cs="Times New Roman"/>
                <w:i/>
                <w:sz w:val="18"/>
                <w:szCs w:val="20"/>
                <w:lang w:val="en-GB"/>
              </w:rPr>
              <w:br/>
            </w:r>
            <w:r w:rsidRPr="0091336E">
              <w:rPr>
                <w:rFonts w:ascii="Arial" w:eastAsia="Yu Mincho" w:hAnsi="Arial" w:cs="Times New Roman"/>
                <w:b/>
                <w:i/>
                <w:sz w:val="18"/>
                <w:szCs w:val="20"/>
                <w:lang w:val="en-GB"/>
              </w:rPr>
              <w:t>D</w:t>
            </w:r>
            <w:r w:rsidRPr="0091336E">
              <w:rPr>
                <w:rFonts w:ascii="Arial" w:eastAsia="Yu Mincho" w:hAnsi="Arial" w:cs="Times New Roman"/>
                <w:i/>
                <w:sz w:val="18"/>
                <w:szCs w:val="20"/>
                <w:lang w:val="en-GB"/>
              </w:rPr>
              <w:t xml:space="preserve">  (editorial modification)</w:t>
            </w:r>
          </w:p>
          <w:p w14:paraId="23636CF2" w14:textId="77777777" w:rsidR="0091336E" w:rsidRPr="0091336E" w:rsidRDefault="0091336E" w:rsidP="0091336E">
            <w:pPr>
              <w:spacing w:after="120"/>
              <w:rPr>
                <w:rFonts w:ascii="Arial" w:eastAsia="Yu Mincho" w:hAnsi="Arial" w:cs="Times New Roman"/>
                <w:sz w:val="20"/>
                <w:szCs w:val="20"/>
                <w:lang w:val="en-GB"/>
              </w:rPr>
            </w:pPr>
            <w:r w:rsidRPr="0091336E">
              <w:rPr>
                <w:rFonts w:ascii="Arial" w:eastAsia="Yu Mincho" w:hAnsi="Arial" w:cs="Times New Roman"/>
                <w:sz w:val="18"/>
                <w:szCs w:val="20"/>
                <w:lang w:val="en-GB"/>
              </w:rPr>
              <w:t>Detailed explanations of the above categories can</w:t>
            </w:r>
            <w:r w:rsidRPr="0091336E">
              <w:rPr>
                <w:rFonts w:ascii="Arial" w:eastAsia="Yu Mincho" w:hAnsi="Arial" w:cs="Times New Roman"/>
                <w:sz w:val="18"/>
                <w:szCs w:val="20"/>
                <w:lang w:val="en-GB"/>
              </w:rPr>
              <w:br/>
              <w:t xml:space="preserve">be found in 3GPP </w:t>
            </w:r>
            <w:hyperlink r:id="rId10" w:history="1">
              <w:r w:rsidRPr="0091336E">
                <w:rPr>
                  <w:rFonts w:ascii="Arial" w:eastAsia="Yu Mincho" w:hAnsi="Arial" w:cs="Times New Roman"/>
                  <w:color w:val="0000FF"/>
                  <w:sz w:val="18"/>
                  <w:szCs w:val="20"/>
                  <w:u w:val="single"/>
                  <w:lang w:val="en-GB"/>
                </w:rPr>
                <w:t>TR 21.900</w:t>
              </w:r>
            </w:hyperlink>
            <w:r w:rsidRPr="0091336E">
              <w:rPr>
                <w:rFonts w:ascii="Arial" w:eastAsia="Yu Mincho" w:hAnsi="Arial" w:cs="Times New Roman"/>
                <w:sz w:val="18"/>
                <w:szCs w:val="20"/>
                <w:lang w:val="en-GB"/>
              </w:rPr>
              <w:t>.</w:t>
            </w:r>
          </w:p>
        </w:tc>
        <w:tc>
          <w:tcPr>
            <w:tcW w:w="3120" w:type="dxa"/>
            <w:gridSpan w:val="2"/>
            <w:tcBorders>
              <w:bottom w:val="single" w:sz="4" w:space="0" w:color="auto"/>
              <w:right w:val="single" w:sz="4" w:space="0" w:color="auto"/>
            </w:tcBorders>
          </w:tcPr>
          <w:p w14:paraId="385740E1" w14:textId="77777777" w:rsidR="0091336E" w:rsidRPr="0091336E" w:rsidRDefault="0091336E" w:rsidP="0091336E">
            <w:pPr>
              <w:tabs>
                <w:tab w:val="left" w:pos="950"/>
              </w:tabs>
              <w:spacing w:after="0"/>
              <w:ind w:left="241" w:hanging="241"/>
              <w:rPr>
                <w:rFonts w:ascii="Arial" w:eastAsia="Yu Mincho" w:hAnsi="Arial" w:cs="Times New Roman"/>
                <w:i/>
                <w:sz w:val="18"/>
                <w:szCs w:val="20"/>
                <w:lang w:val="en-GB"/>
              </w:rPr>
            </w:pPr>
            <w:r w:rsidRPr="0091336E">
              <w:rPr>
                <w:rFonts w:ascii="Arial" w:eastAsia="Yu Mincho" w:hAnsi="Arial" w:cs="Times New Roman"/>
                <w:i/>
                <w:sz w:val="18"/>
                <w:szCs w:val="20"/>
                <w:lang w:val="en-GB"/>
              </w:rPr>
              <w:t xml:space="preserve">Use </w:t>
            </w:r>
            <w:r w:rsidRPr="0091336E">
              <w:rPr>
                <w:rFonts w:ascii="Arial" w:eastAsia="Yu Mincho" w:hAnsi="Arial" w:cs="Times New Roman"/>
                <w:i/>
                <w:sz w:val="18"/>
                <w:szCs w:val="20"/>
                <w:u w:val="single"/>
                <w:lang w:val="en-GB"/>
              </w:rPr>
              <w:t>one</w:t>
            </w:r>
            <w:r w:rsidRPr="0091336E">
              <w:rPr>
                <w:rFonts w:ascii="Arial" w:eastAsia="Yu Mincho" w:hAnsi="Arial" w:cs="Times New Roman"/>
                <w:i/>
                <w:sz w:val="18"/>
                <w:szCs w:val="20"/>
                <w:lang w:val="en-GB"/>
              </w:rPr>
              <w:t xml:space="preserve"> of the following releases:</w:t>
            </w:r>
            <w:r w:rsidRPr="0091336E">
              <w:rPr>
                <w:rFonts w:ascii="Arial" w:eastAsia="Yu Mincho" w:hAnsi="Arial" w:cs="Times New Roman"/>
                <w:i/>
                <w:sz w:val="18"/>
                <w:szCs w:val="20"/>
                <w:lang w:val="en-GB"/>
              </w:rPr>
              <w:br/>
              <w:t>Rel-8</w:t>
            </w:r>
            <w:r w:rsidRPr="0091336E">
              <w:rPr>
                <w:rFonts w:ascii="Arial" w:eastAsia="Yu Mincho" w:hAnsi="Arial" w:cs="Times New Roman"/>
                <w:i/>
                <w:sz w:val="18"/>
                <w:szCs w:val="20"/>
                <w:lang w:val="en-GB"/>
              </w:rPr>
              <w:tab/>
              <w:t>(Release 8)</w:t>
            </w:r>
            <w:r w:rsidRPr="0091336E">
              <w:rPr>
                <w:rFonts w:ascii="Arial" w:eastAsia="Yu Mincho" w:hAnsi="Arial" w:cs="Times New Roman"/>
                <w:i/>
                <w:sz w:val="18"/>
                <w:szCs w:val="20"/>
                <w:lang w:val="en-GB"/>
              </w:rPr>
              <w:br/>
              <w:t>Rel-9</w:t>
            </w:r>
            <w:r w:rsidRPr="0091336E">
              <w:rPr>
                <w:rFonts w:ascii="Arial" w:eastAsia="Yu Mincho" w:hAnsi="Arial" w:cs="Times New Roman"/>
                <w:i/>
                <w:sz w:val="18"/>
                <w:szCs w:val="20"/>
                <w:lang w:val="en-GB"/>
              </w:rPr>
              <w:tab/>
              <w:t>(Release 9)</w:t>
            </w:r>
            <w:r w:rsidRPr="0091336E">
              <w:rPr>
                <w:rFonts w:ascii="Arial" w:eastAsia="Yu Mincho" w:hAnsi="Arial" w:cs="Times New Roman"/>
                <w:i/>
                <w:sz w:val="18"/>
                <w:szCs w:val="20"/>
                <w:lang w:val="en-GB"/>
              </w:rPr>
              <w:br/>
              <w:t>Rel-10</w:t>
            </w:r>
            <w:r w:rsidRPr="0091336E">
              <w:rPr>
                <w:rFonts w:ascii="Arial" w:eastAsia="Yu Mincho" w:hAnsi="Arial" w:cs="Times New Roman"/>
                <w:i/>
                <w:sz w:val="18"/>
                <w:szCs w:val="20"/>
                <w:lang w:val="en-GB"/>
              </w:rPr>
              <w:tab/>
              <w:t>(Release 10)</w:t>
            </w:r>
            <w:r w:rsidRPr="0091336E">
              <w:rPr>
                <w:rFonts w:ascii="Arial" w:eastAsia="Yu Mincho" w:hAnsi="Arial" w:cs="Times New Roman"/>
                <w:i/>
                <w:sz w:val="18"/>
                <w:szCs w:val="20"/>
                <w:lang w:val="en-GB"/>
              </w:rPr>
              <w:br/>
              <w:t>Rel-11</w:t>
            </w:r>
            <w:r w:rsidRPr="0091336E">
              <w:rPr>
                <w:rFonts w:ascii="Arial" w:eastAsia="Yu Mincho" w:hAnsi="Arial" w:cs="Times New Roman"/>
                <w:i/>
                <w:sz w:val="18"/>
                <w:szCs w:val="20"/>
                <w:lang w:val="en-GB"/>
              </w:rPr>
              <w:tab/>
              <w:t>(Release 11)</w:t>
            </w:r>
            <w:r w:rsidRPr="0091336E">
              <w:rPr>
                <w:rFonts w:ascii="Arial" w:eastAsia="Yu Mincho" w:hAnsi="Arial" w:cs="Times New Roman"/>
                <w:i/>
                <w:sz w:val="18"/>
                <w:szCs w:val="20"/>
                <w:lang w:val="en-GB"/>
              </w:rPr>
              <w:br/>
              <w:t>…</w:t>
            </w:r>
            <w:r w:rsidRPr="0091336E">
              <w:rPr>
                <w:rFonts w:ascii="Arial" w:eastAsia="Yu Mincho" w:hAnsi="Arial" w:cs="Times New Roman"/>
                <w:i/>
                <w:sz w:val="18"/>
                <w:szCs w:val="20"/>
                <w:lang w:val="en-GB"/>
              </w:rPr>
              <w:br/>
              <w:t>Rel-15</w:t>
            </w:r>
            <w:r w:rsidRPr="0091336E">
              <w:rPr>
                <w:rFonts w:ascii="Arial" w:eastAsia="Yu Mincho" w:hAnsi="Arial" w:cs="Times New Roman"/>
                <w:i/>
                <w:sz w:val="18"/>
                <w:szCs w:val="20"/>
                <w:lang w:val="en-GB"/>
              </w:rPr>
              <w:tab/>
              <w:t>(Release 15)</w:t>
            </w:r>
            <w:r w:rsidRPr="0091336E">
              <w:rPr>
                <w:rFonts w:ascii="Arial" w:eastAsia="Yu Mincho" w:hAnsi="Arial" w:cs="Times New Roman"/>
                <w:i/>
                <w:sz w:val="18"/>
                <w:szCs w:val="20"/>
                <w:lang w:val="en-GB"/>
              </w:rPr>
              <w:br/>
              <w:t>Rel-16</w:t>
            </w:r>
            <w:r w:rsidRPr="0091336E">
              <w:rPr>
                <w:rFonts w:ascii="Arial" w:eastAsia="Yu Mincho" w:hAnsi="Arial" w:cs="Times New Roman"/>
                <w:i/>
                <w:sz w:val="18"/>
                <w:szCs w:val="20"/>
                <w:lang w:val="en-GB"/>
              </w:rPr>
              <w:tab/>
              <w:t>(Release 16)</w:t>
            </w:r>
            <w:r w:rsidRPr="0091336E">
              <w:rPr>
                <w:rFonts w:ascii="Arial" w:eastAsia="Yu Mincho" w:hAnsi="Arial" w:cs="Times New Roman"/>
                <w:i/>
                <w:sz w:val="18"/>
                <w:szCs w:val="20"/>
                <w:lang w:val="en-GB"/>
              </w:rPr>
              <w:br/>
              <w:t>Rel-17</w:t>
            </w:r>
            <w:r w:rsidRPr="0091336E">
              <w:rPr>
                <w:rFonts w:ascii="Arial" w:eastAsia="Yu Mincho" w:hAnsi="Arial" w:cs="Times New Roman"/>
                <w:i/>
                <w:sz w:val="18"/>
                <w:szCs w:val="20"/>
                <w:lang w:val="en-GB"/>
              </w:rPr>
              <w:tab/>
              <w:t>(Release 17)</w:t>
            </w:r>
            <w:r w:rsidRPr="0091336E">
              <w:rPr>
                <w:rFonts w:ascii="Arial" w:eastAsia="Yu Mincho" w:hAnsi="Arial" w:cs="Times New Roman"/>
                <w:i/>
                <w:sz w:val="18"/>
                <w:szCs w:val="20"/>
                <w:lang w:val="en-GB"/>
              </w:rPr>
              <w:br/>
              <w:t>Rel-18</w:t>
            </w:r>
            <w:r w:rsidRPr="0091336E">
              <w:rPr>
                <w:rFonts w:ascii="Arial" w:eastAsia="Yu Mincho" w:hAnsi="Arial" w:cs="Times New Roman"/>
                <w:i/>
                <w:sz w:val="18"/>
                <w:szCs w:val="20"/>
                <w:lang w:val="en-GB"/>
              </w:rPr>
              <w:tab/>
              <w:t>(Release 18)</w:t>
            </w:r>
          </w:p>
          <w:p w14:paraId="0660BDBA" w14:textId="77777777" w:rsidR="0091336E" w:rsidRPr="0091336E" w:rsidRDefault="0091336E" w:rsidP="0091336E">
            <w:pPr>
              <w:tabs>
                <w:tab w:val="left" w:pos="950"/>
              </w:tabs>
              <w:spacing w:after="0"/>
              <w:ind w:left="241" w:hanging="241"/>
              <w:rPr>
                <w:rFonts w:ascii="Arial" w:eastAsia="Yu Mincho" w:hAnsi="Arial" w:cs="Times New Roman"/>
                <w:i/>
                <w:sz w:val="18"/>
                <w:szCs w:val="20"/>
                <w:lang w:val="en-GB"/>
              </w:rPr>
            </w:pPr>
            <w:r w:rsidRPr="0091336E">
              <w:rPr>
                <w:rFonts w:ascii="Arial" w:eastAsia="Yu Mincho" w:hAnsi="Arial" w:cs="Times New Roman"/>
                <w:i/>
                <w:noProof/>
                <w:sz w:val="18"/>
                <w:szCs w:val="20"/>
                <w:lang w:val="en-GB"/>
              </w:rPr>
              <w:t xml:space="preserve">     Rel-19</w:t>
            </w:r>
            <w:r w:rsidRPr="0091336E">
              <w:rPr>
                <w:rFonts w:ascii="Arial" w:eastAsia="Yu Mincho" w:hAnsi="Arial" w:cs="Times New Roman"/>
                <w:i/>
                <w:noProof/>
                <w:sz w:val="18"/>
                <w:szCs w:val="20"/>
                <w:lang w:val="en-GB"/>
              </w:rPr>
              <w:tab/>
              <w:t>(Release 19)</w:t>
            </w:r>
          </w:p>
        </w:tc>
      </w:tr>
      <w:tr w:rsidR="0091336E" w:rsidRPr="0091336E" w14:paraId="49B303D1" w14:textId="77777777" w:rsidTr="0091336E">
        <w:tc>
          <w:tcPr>
            <w:tcW w:w="1843" w:type="dxa"/>
          </w:tcPr>
          <w:p w14:paraId="6D1BC10C" w14:textId="77777777" w:rsidR="0091336E" w:rsidRPr="0091336E" w:rsidRDefault="0091336E" w:rsidP="0091336E">
            <w:pPr>
              <w:spacing w:after="0"/>
              <w:rPr>
                <w:rFonts w:ascii="Arial" w:eastAsia="Yu Mincho" w:hAnsi="Arial" w:cs="Times New Roman"/>
                <w:b/>
                <w:i/>
                <w:sz w:val="8"/>
                <w:szCs w:val="8"/>
                <w:lang w:val="en-GB"/>
              </w:rPr>
            </w:pPr>
          </w:p>
        </w:tc>
        <w:tc>
          <w:tcPr>
            <w:tcW w:w="7797" w:type="dxa"/>
            <w:gridSpan w:val="10"/>
          </w:tcPr>
          <w:p w14:paraId="5CC9EDC2"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4F4114DC" w14:textId="77777777" w:rsidTr="0091336E">
        <w:tc>
          <w:tcPr>
            <w:tcW w:w="2694" w:type="dxa"/>
            <w:gridSpan w:val="2"/>
            <w:tcBorders>
              <w:top w:val="single" w:sz="4" w:space="0" w:color="auto"/>
              <w:left w:val="single" w:sz="4" w:space="0" w:color="auto"/>
            </w:tcBorders>
          </w:tcPr>
          <w:p w14:paraId="73A648AE" w14:textId="77777777" w:rsidR="0091336E" w:rsidRPr="0091336E" w:rsidRDefault="0091336E" w:rsidP="0091336E">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Reason for change:</w:t>
            </w:r>
          </w:p>
        </w:tc>
        <w:tc>
          <w:tcPr>
            <w:tcW w:w="6946" w:type="dxa"/>
            <w:gridSpan w:val="9"/>
            <w:tcBorders>
              <w:top w:val="single" w:sz="4" w:space="0" w:color="auto"/>
              <w:right w:val="single" w:sz="4" w:space="0" w:color="auto"/>
            </w:tcBorders>
            <w:shd w:val="clear" w:color="auto" w:fill="FFFF99"/>
          </w:tcPr>
          <w:p w14:paraId="4D3F40A8" w14:textId="77777777" w:rsidR="0091336E" w:rsidRPr="0091336E" w:rsidRDefault="0091336E" w:rsidP="0091336E">
            <w:pPr>
              <w:pStyle w:val="CommentText"/>
              <w:rPr>
                <w:rFonts w:ascii="Arial" w:eastAsia="Yu Mincho" w:hAnsi="Arial"/>
                <w:lang w:eastAsia="en-US"/>
              </w:rPr>
            </w:pPr>
            <w:r w:rsidRPr="0091336E">
              <w:rPr>
                <w:rFonts w:ascii="Arial" w:eastAsia="Yu Mincho" w:hAnsi="Arial"/>
                <w:lang w:eastAsia="en-US"/>
              </w:rPr>
              <w:t>RAN2 agreed the below proposal</w:t>
            </w:r>
            <w:r>
              <w:rPr>
                <w:rFonts w:ascii="Arial" w:eastAsia="Yu Mincho" w:hAnsi="Arial"/>
                <w:lang w:eastAsia="en-US"/>
              </w:rPr>
              <w:t>s for Sidelink relay and non-relay discovery</w:t>
            </w:r>
            <w:r w:rsidRPr="0091336E">
              <w:rPr>
                <w:rFonts w:ascii="Arial" w:eastAsia="Yu Mincho" w:hAnsi="Arial"/>
                <w:lang w:eastAsia="en-US"/>
              </w:rPr>
              <w:t xml:space="preserve">. </w:t>
            </w:r>
          </w:p>
          <w:p w14:paraId="0EA05A35" w14:textId="77777777" w:rsidR="0091336E" w:rsidRDefault="0091336E" w:rsidP="0091336E">
            <w:pPr>
              <w:pStyle w:val="CommentText"/>
              <w:numPr>
                <w:ilvl w:val="0"/>
                <w:numId w:val="1"/>
              </w:numPr>
              <w:rPr>
                <w:rFonts w:ascii="Arial" w:eastAsia="Yu Mincho" w:hAnsi="Arial"/>
                <w:lang w:eastAsia="en-US"/>
              </w:rPr>
            </w:pPr>
            <w:r w:rsidRPr="0091336E">
              <w:rPr>
                <w:rFonts w:ascii="Arial" w:eastAsia="Yu Mincho" w:hAnsi="Arial"/>
                <w:lang w:eastAsia="en-US"/>
              </w:rPr>
              <w:t xml:space="preserve">Proposal 8: The same PDCP data PDU format as SL-SRB0 is used for sidelink discovery message (SL-SRB4), and the SDU type field is not used for SL-SRB4. </w:t>
            </w:r>
          </w:p>
          <w:p w14:paraId="38B14951" w14:textId="77777777" w:rsidR="0091336E" w:rsidRPr="0091336E" w:rsidRDefault="0091336E" w:rsidP="0091336E">
            <w:pPr>
              <w:pStyle w:val="CommentText"/>
              <w:numPr>
                <w:ilvl w:val="0"/>
                <w:numId w:val="1"/>
              </w:numPr>
              <w:rPr>
                <w:rFonts w:ascii="Arial" w:eastAsia="Yu Mincho" w:hAnsi="Arial"/>
                <w:lang w:eastAsia="en-US"/>
              </w:rPr>
            </w:pPr>
            <w:r w:rsidRPr="0091336E">
              <w:rPr>
                <w:rFonts w:ascii="Arial" w:eastAsia="Yu Mincho" w:hAnsi="Arial"/>
                <w:lang w:eastAsia="en-US"/>
              </w:rPr>
              <w:t>Proposal 7: RLC UM mode is used for SL-SRB4.</w:t>
            </w:r>
          </w:p>
          <w:p w14:paraId="04568CC2" w14:textId="77777777" w:rsidR="0091336E" w:rsidRPr="0091336E" w:rsidRDefault="0091336E" w:rsidP="0091336E">
            <w:pPr>
              <w:pStyle w:val="CommentText"/>
              <w:numPr>
                <w:ilvl w:val="0"/>
                <w:numId w:val="1"/>
              </w:numPr>
              <w:rPr>
                <w:rFonts w:ascii="Arial" w:eastAsia="Yu Mincho" w:hAnsi="Arial"/>
                <w:lang w:eastAsia="en-US"/>
              </w:rPr>
            </w:pPr>
            <w:r w:rsidRPr="0091336E">
              <w:rPr>
                <w:rFonts w:ascii="Arial" w:eastAsia="Yu Mincho" w:hAnsi="Arial"/>
                <w:lang w:eastAsia="en-US"/>
              </w:rP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0762AA46" w14:textId="77777777" w:rsidR="0091336E" w:rsidRPr="0091336E" w:rsidRDefault="0091336E" w:rsidP="0091336E">
            <w:pPr>
              <w:pStyle w:val="CommentText"/>
              <w:numPr>
                <w:ilvl w:val="0"/>
                <w:numId w:val="1"/>
              </w:numPr>
              <w:rPr>
                <w:rFonts w:ascii="Arial" w:eastAsia="Yu Mincho" w:hAnsi="Arial"/>
                <w:lang w:eastAsia="en-US"/>
              </w:rPr>
            </w:pPr>
            <w:r w:rsidRPr="0091336E">
              <w:rPr>
                <w:rFonts w:ascii="Arial" w:eastAsia="Yu Mincho" w:hAnsi="Arial"/>
                <w:lang w:eastAsia="en-US"/>
              </w:rPr>
              <w:t xml:space="preserve">Proposal 5.1: [20/20] HARQ feedback is not supported for SL discovery transmission. </w:t>
            </w:r>
          </w:p>
          <w:p w14:paraId="44055E55" w14:textId="6D64228D" w:rsidR="00B67BEA" w:rsidRDefault="00DB3580" w:rsidP="00DB3580">
            <w:pPr>
              <w:pStyle w:val="CommentText"/>
              <w:rPr>
                <w:rFonts w:ascii="Arial" w:eastAsia="Yu Mincho" w:hAnsi="Arial"/>
                <w:lang w:eastAsia="en-US"/>
              </w:rPr>
            </w:pPr>
            <w:r>
              <w:rPr>
                <w:rFonts w:ascii="Arial" w:eastAsia="Yu Mincho" w:hAnsi="Arial"/>
                <w:lang w:eastAsia="en-US"/>
              </w:rPr>
              <w:t>Sidelink r</w:t>
            </w:r>
            <w:r w:rsidRPr="00DB3580">
              <w:rPr>
                <w:rFonts w:ascii="Arial" w:eastAsia="Yu Mincho" w:hAnsi="Arial"/>
                <w:lang w:eastAsia="en-US"/>
              </w:rPr>
              <w:t xml:space="preserve">elay and non-relay (incl. group member) discovery are performed even before </w:t>
            </w:r>
            <w:r w:rsidR="009D3131" w:rsidRPr="00DB3580">
              <w:rPr>
                <w:rFonts w:ascii="Arial" w:eastAsia="Yu Mincho" w:hAnsi="Arial"/>
                <w:lang w:eastAsia="en-US"/>
              </w:rPr>
              <w:t>a</w:t>
            </w:r>
            <w:r w:rsidRPr="00DB3580">
              <w:rPr>
                <w:rFonts w:ascii="Arial" w:eastAsia="Yu Mincho" w:hAnsi="Arial"/>
                <w:lang w:eastAsia="en-US"/>
              </w:rPr>
              <w:t xml:space="preserve"> unicast link is setup with the Relay UE. Hence, SL-SRB4 is like SL-SRB0, which is sent using broadcast transmission mode but either with broadcast L2 ID or unicast L2 ID. </w:t>
            </w:r>
            <w:r>
              <w:rPr>
                <w:rFonts w:ascii="Arial" w:eastAsia="Yu Mincho" w:hAnsi="Arial"/>
                <w:lang w:eastAsia="en-US"/>
              </w:rPr>
              <w:t xml:space="preserve">RAN2 did not agree on supporting unicast link setup before sending discovery messages to support </w:t>
            </w:r>
            <w:r w:rsidR="00B67BEA">
              <w:rPr>
                <w:rFonts w:ascii="Arial" w:eastAsia="Yu Mincho" w:hAnsi="Arial"/>
                <w:lang w:eastAsia="en-US"/>
              </w:rPr>
              <w:t xml:space="preserve">unicast transmission mode for sidelink discovery. </w:t>
            </w:r>
          </w:p>
          <w:p w14:paraId="6F2AF0F4" w14:textId="3925E3FB" w:rsidR="0091336E" w:rsidRPr="0091336E" w:rsidRDefault="009D3131" w:rsidP="0091336E">
            <w:pPr>
              <w:pStyle w:val="CommentText"/>
              <w:rPr>
                <w:rFonts w:ascii="Arial" w:eastAsia="Yu Mincho" w:hAnsi="Arial"/>
                <w:lang w:eastAsia="en-US"/>
              </w:rPr>
            </w:pPr>
            <w:r w:rsidRPr="009D3131">
              <w:rPr>
                <w:rFonts w:ascii="Arial" w:eastAsia="Yu Mincho" w:hAnsi="Arial"/>
                <w:lang w:eastAsia="en-US"/>
              </w:rPr>
              <w:t xml:space="preserve">Furthermore, groupcast and unicast transmission modes require HARQ, and since it was agreed that discovery transmission does not have HARQ </w:t>
            </w:r>
            <w:r w:rsidRPr="009D3131">
              <w:rPr>
                <w:rFonts w:ascii="Arial" w:eastAsia="Yu Mincho" w:hAnsi="Arial"/>
                <w:lang w:eastAsia="en-US"/>
              </w:rPr>
              <w:lastRenderedPageBreak/>
              <w:t>feedback support, both grou</w:t>
            </w:r>
            <w:r>
              <w:rPr>
                <w:rFonts w:ascii="Arial" w:eastAsia="Yu Mincho" w:hAnsi="Arial"/>
                <w:lang w:eastAsia="en-US"/>
              </w:rPr>
              <w:t>p</w:t>
            </w:r>
            <w:r w:rsidRPr="009D3131">
              <w:rPr>
                <w:rFonts w:ascii="Arial" w:eastAsia="Yu Mincho" w:hAnsi="Arial"/>
                <w:lang w:eastAsia="en-US"/>
              </w:rPr>
              <w:t>cast and unicast cannot be used for sidelink discovery.</w:t>
            </w:r>
            <w:r w:rsidR="00C17B2A">
              <w:rPr>
                <w:rFonts w:ascii="Arial" w:eastAsia="Yu Mincho" w:hAnsi="Arial"/>
                <w:lang w:eastAsia="en-US"/>
              </w:rPr>
              <w:t xml:space="preserve"> </w:t>
            </w:r>
          </w:p>
          <w:p w14:paraId="63D3CBDF" w14:textId="467EB2B3" w:rsidR="000E2F15" w:rsidRPr="0091336E" w:rsidRDefault="002F066B" w:rsidP="0091336E">
            <w:pPr>
              <w:spacing w:afterLines="50" w:after="120"/>
              <w:jc w:val="both"/>
              <w:rPr>
                <w:rFonts w:ascii="Arial" w:eastAsia="Yu Mincho" w:hAnsi="Arial" w:cs="Times New Roman"/>
                <w:sz w:val="20"/>
                <w:szCs w:val="20"/>
                <w:lang w:val="en-GB"/>
              </w:rPr>
            </w:pPr>
            <w:r w:rsidRPr="002F066B">
              <w:rPr>
                <w:rFonts w:ascii="Arial" w:eastAsia="Yu Mincho" w:hAnsi="Arial" w:cs="Times New Roman"/>
                <w:sz w:val="20"/>
                <w:szCs w:val="20"/>
                <w:lang w:val="en-GB"/>
              </w:rPr>
              <w:t xml:space="preserve">SA2 TS 23.304 only defines </w:t>
            </w:r>
            <w:r>
              <w:rPr>
                <w:rFonts w:ascii="Arial" w:eastAsia="Yu Mincho" w:hAnsi="Arial" w:cs="Times New Roman"/>
                <w:sz w:val="20"/>
                <w:szCs w:val="20"/>
                <w:lang w:val="en-GB"/>
              </w:rPr>
              <w:t xml:space="preserve">the </w:t>
            </w:r>
            <w:r w:rsidRPr="002F066B">
              <w:rPr>
                <w:rFonts w:ascii="Arial" w:eastAsia="Yu Mincho" w:hAnsi="Arial" w:cs="Times New Roman"/>
                <w:sz w:val="20"/>
                <w:szCs w:val="20"/>
                <w:lang w:val="en-GB"/>
              </w:rPr>
              <w:t xml:space="preserve">upper layer indicating that a message is for SL discovery to AS layer. It does not include the </w:t>
            </w:r>
            <w:r>
              <w:rPr>
                <w:rFonts w:ascii="Arial" w:eastAsia="Yu Mincho" w:hAnsi="Arial" w:cs="Times New Roman"/>
                <w:sz w:val="20"/>
                <w:szCs w:val="20"/>
                <w:lang w:val="en-GB"/>
              </w:rPr>
              <w:t xml:space="preserve">transmission mode or </w:t>
            </w:r>
            <w:proofErr w:type="spellStart"/>
            <w:r>
              <w:rPr>
                <w:rFonts w:ascii="Arial" w:eastAsia="Yu Mincho" w:hAnsi="Arial" w:cs="Times New Roman"/>
                <w:sz w:val="20"/>
                <w:szCs w:val="20"/>
                <w:lang w:val="en-GB"/>
              </w:rPr>
              <w:t>casttype</w:t>
            </w:r>
            <w:proofErr w:type="spellEnd"/>
            <w:r w:rsidRPr="002F066B">
              <w:rPr>
                <w:rFonts w:ascii="Arial" w:eastAsia="Yu Mincho" w:hAnsi="Arial" w:cs="Times New Roman"/>
                <w:sz w:val="20"/>
                <w:szCs w:val="20"/>
                <w:lang w:val="en-GB"/>
              </w:rPr>
              <w:t>. Therefore, AS layer needs to have a consistent cast type for the SL Discovery message. Otherwise, Rx UEs would not be able to receive the discovery messages properly.</w:t>
            </w:r>
          </w:p>
        </w:tc>
      </w:tr>
      <w:tr w:rsidR="0091336E" w:rsidRPr="0091336E" w14:paraId="7ECDBCE2" w14:textId="77777777" w:rsidTr="0091336E">
        <w:tc>
          <w:tcPr>
            <w:tcW w:w="2694" w:type="dxa"/>
            <w:gridSpan w:val="2"/>
            <w:tcBorders>
              <w:left w:val="single" w:sz="4" w:space="0" w:color="auto"/>
            </w:tcBorders>
          </w:tcPr>
          <w:p w14:paraId="0ECA1683" w14:textId="77777777" w:rsidR="0091336E" w:rsidRPr="0091336E" w:rsidRDefault="0091336E" w:rsidP="0091336E">
            <w:pPr>
              <w:spacing w:after="0"/>
              <w:rPr>
                <w:rFonts w:ascii="Arial" w:eastAsia="Yu Mincho" w:hAnsi="Arial" w:cs="Times New Roman"/>
                <w:b/>
                <w:i/>
                <w:sz w:val="8"/>
                <w:szCs w:val="8"/>
                <w:lang w:val="en-GB"/>
              </w:rPr>
            </w:pPr>
          </w:p>
        </w:tc>
        <w:tc>
          <w:tcPr>
            <w:tcW w:w="6946" w:type="dxa"/>
            <w:gridSpan w:val="9"/>
            <w:tcBorders>
              <w:right w:val="single" w:sz="4" w:space="0" w:color="auto"/>
            </w:tcBorders>
          </w:tcPr>
          <w:p w14:paraId="79CE6A37"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063F355D" w14:textId="77777777" w:rsidTr="0091336E">
        <w:tc>
          <w:tcPr>
            <w:tcW w:w="2694" w:type="dxa"/>
            <w:gridSpan w:val="2"/>
            <w:tcBorders>
              <w:left w:val="single" w:sz="4" w:space="0" w:color="auto"/>
            </w:tcBorders>
          </w:tcPr>
          <w:p w14:paraId="35D42283" w14:textId="77777777" w:rsidR="0091336E" w:rsidRPr="0091336E" w:rsidRDefault="0091336E" w:rsidP="0091336E">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Summary of change:</w:t>
            </w:r>
          </w:p>
        </w:tc>
        <w:tc>
          <w:tcPr>
            <w:tcW w:w="6946" w:type="dxa"/>
            <w:gridSpan w:val="9"/>
            <w:tcBorders>
              <w:right w:val="single" w:sz="4" w:space="0" w:color="auto"/>
            </w:tcBorders>
            <w:shd w:val="clear" w:color="auto" w:fill="FFFF99"/>
          </w:tcPr>
          <w:p w14:paraId="263CD189" w14:textId="49D80412" w:rsidR="0091336E" w:rsidRPr="0091336E" w:rsidRDefault="000E2F15" w:rsidP="0091336E">
            <w:pPr>
              <w:spacing w:afterLines="50" w:after="120"/>
              <w:jc w:val="both"/>
              <w:rPr>
                <w:rFonts w:ascii="Arial" w:eastAsia="Yu Mincho" w:hAnsi="Arial" w:cs="Times New Roman"/>
                <w:sz w:val="20"/>
                <w:szCs w:val="20"/>
                <w:lang w:val="en-GB"/>
              </w:rPr>
            </w:pPr>
            <w:r>
              <w:rPr>
                <w:rFonts w:ascii="Arial" w:eastAsia="Yu Mincho" w:hAnsi="Arial" w:cs="Times New Roman"/>
                <w:sz w:val="20"/>
                <w:szCs w:val="20"/>
                <w:lang w:val="en-GB"/>
              </w:rPr>
              <w:t xml:space="preserve">Remove groupcast </w:t>
            </w:r>
            <w:r w:rsidR="00E7502F">
              <w:rPr>
                <w:rFonts w:ascii="Arial" w:eastAsia="Yu Mincho" w:hAnsi="Arial" w:cs="Times New Roman"/>
                <w:sz w:val="20"/>
                <w:szCs w:val="20"/>
                <w:lang w:val="en-GB"/>
              </w:rPr>
              <w:t xml:space="preserve">and unicast </w:t>
            </w:r>
            <w:proofErr w:type="spellStart"/>
            <w:r w:rsidR="002F066B">
              <w:rPr>
                <w:rFonts w:ascii="Arial" w:eastAsia="Yu Mincho" w:hAnsi="Arial" w:cs="Times New Roman"/>
                <w:sz w:val="20"/>
                <w:szCs w:val="20"/>
                <w:lang w:val="en-GB"/>
              </w:rPr>
              <w:t>casttype</w:t>
            </w:r>
            <w:proofErr w:type="spellEnd"/>
            <w:r>
              <w:rPr>
                <w:rFonts w:ascii="Arial" w:eastAsia="Yu Mincho" w:hAnsi="Arial" w:cs="Times New Roman"/>
                <w:sz w:val="20"/>
                <w:szCs w:val="20"/>
                <w:lang w:val="en-GB"/>
              </w:rPr>
              <w:t xml:space="preserve"> from sidelink discovery </w:t>
            </w:r>
            <w:r w:rsidR="002F066B">
              <w:rPr>
                <w:rFonts w:ascii="Arial" w:eastAsia="Yu Mincho" w:hAnsi="Arial" w:cs="Times New Roman"/>
                <w:sz w:val="20"/>
                <w:szCs w:val="20"/>
                <w:lang w:val="en-GB"/>
              </w:rPr>
              <w:t>transmission IEs</w:t>
            </w:r>
            <w:r>
              <w:rPr>
                <w:rFonts w:ascii="Arial" w:eastAsia="Yu Mincho" w:hAnsi="Arial" w:cs="Times New Roman"/>
                <w:sz w:val="20"/>
                <w:szCs w:val="20"/>
                <w:lang w:val="en-GB"/>
              </w:rPr>
              <w:t>.</w:t>
            </w:r>
          </w:p>
        </w:tc>
      </w:tr>
      <w:tr w:rsidR="0091336E" w:rsidRPr="0091336E" w14:paraId="2DF21051" w14:textId="77777777" w:rsidTr="0091336E">
        <w:tc>
          <w:tcPr>
            <w:tcW w:w="2694" w:type="dxa"/>
            <w:gridSpan w:val="2"/>
            <w:tcBorders>
              <w:left w:val="single" w:sz="4" w:space="0" w:color="auto"/>
            </w:tcBorders>
          </w:tcPr>
          <w:p w14:paraId="41EED3ED" w14:textId="77777777" w:rsidR="0091336E" w:rsidRPr="0091336E" w:rsidRDefault="0091336E" w:rsidP="0091336E">
            <w:pPr>
              <w:spacing w:after="0"/>
              <w:rPr>
                <w:rFonts w:ascii="Arial" w:eastAsia="Yu Mincho" w:hAnsi="Arial" w:cs="Times New Roman"/>
                <w:b/>
                <w:i/>
                <w:sz w:val="8"/>
                <w:szCs w:val="8"/>
                <w:lang w:val="en-GB"/>
              </w:rPr>
            </w:pPr>
          </w:p>
        </w:tc>
        <w:tc>
          <w:tcPr>
            <w:tcW w:w="6946" w:type="dxa"/>
            <w:gridSpan w:val="9"/>
            <w:tcBorders>
              <w:right w:val="single" w:sz="4" w:space="0" w:color="auto"/>
            </w:tcBorders>
          </w:tcPr>
          <w:p w14:paraId="02450C35"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5C0DF9B9" w14:textId="77777777" w:rsidTr="0091336E">
        <w:tc>
          <w:tcPr>
            <w:tcW w:w="2694" w:type="dxa"/>
            <w:gridSpan w:val="2"/>
            <w:tcBorders>
              <w:left w:val="single" w:sz="4" w:space="0" w:color="auto"/>
              <w:bottom w:val="single" w:sz="4" w:space="0" w:color="auto"/>
            </w:tcBorders>
          </w:tcPr>
          <w:p w14:paraId="3A68BCB5" w14:textId="77777777" w:rsidR="0091336E" w:rsidRPr="0091336E" w:rsidRDefault="0091336E" w:rsidP="0091336E">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clear" w:color="auto" w:fill="FFFF99"/>
          </w:tcPr>
          <w:p w14:paraId="5F1C4EF5" w14:textId="54FDB340" w:rsidR="0091336E" w:rsidRPr="0091336E" w:rsidRDefault="000E2F15" w:rsidP="0091336E">
            <w:pPr>
              <w:spacing w:afterLines="50" w:after="120"/>
              <w:rPr>
                <w:rFonts w:ascii="Arial" w:eastAsia="Yu Mincho" w:hAnsi="Arial" w:cs="Times New Roman"/>
                <w:sz w:val="20"/>
                <w:szCs w:val="20"/>
                <w:lang w:val="en-GB"/>
              </w:rPr>
            </w:pPr>
            <w:r>
              <w:rPr>
                <w:rFonts w:ascii="Arial" w:eastAsia="Yu Mincho" w:hAnsi="Arial" w:cs="Times New Roman"/>
                <w:sz w:val="20"/>
                <w:szCs w:val="20"/>
                <w:lang w:val="en-GB"/>
              </w:rPr>
              <w:t xml:space="preserve">UEs would not be able to support sidelink discovery when groupcast </w:t>
            </w:r>
            <w:r w:rsidR="00E7502F">
              <w:rPr>
                <w:rFonts w:ascii="Arial" w:eastAsia="Yu Mincho" w:hAnsi="Arial" w:cs="Times New Roman"/>
                <w:sz w:val="20"/>
                <w:szCs w:val="20"/>
                <w:lang w:val="en-GB"/>
              </w:rPr>
              <w:t xml:space="preserve">or unicast </w:t>
            </w:r>
            <w:r>
              <w:rPr>
                <w:rFonts w:ascii="Arial" w:eastAsia="Yu Mincho" w:hAnsi="Arial" w:cs="Times New Roman"/>
                <w:sz w:val="20"/>
                <w:szCs w:val="20"/>
                <w:lang w:val="en-GB"/>
              </w:rPr>
              <w:t>transmission mode is selected as there are several missing aspects for supporting groupcast</w:t>
            </w:r>
            <w:r w:rsidR="00E7502F">
              <w:rPr>
                <w:rFonts w:ascii="Arial" w:eastAsia="Yu Mincho" w:hAnsi="Arial" w:cs="Times New Roman"/>
                <w:sz w:val="20"/>
                <w:szCs w:val="20"/>
                <w:lang w:val="en-GB"/>
              </w:rPr>
              <w:t xml:space="preserve"> </w:t>
            </w:r>
            <w:r w:rsidR="00F3585A">
              <w:rPr>
                <w:rFonts w:ascii="Arial" w:eastAsia="Yu Mincho" w:hAnsi="Arial" w:cs="Times New Roman"/>
                <w:sz w:val="20"/>
                <w:szCs w:val="20"/>
                <w:lang w:val="en-GB"/>
              </w:rPr>
              <w:t>and</w:t>
            </w:r>
            <w:r w:rsidR="00E7502F">
              <w:rPr>
                <w:rFonts w:ascii="Arial" w:eastAsia="Yu Mincho" w:hAnsi="Arial" w:cs="Times New Roman"/>
                <w:sz w:val="20"/>
                <w:szCs w:val="20"/>
                <w:lang w:val="en-GB"/>
              </w:rPr>
              <w:t xml:space="preserve"> unicast</w:t>
            </w:r>
            <w:r>
              <w:rPr>
                <w:rFonts w:ascii="Arial" w:eastAsia="Yu Mincho" w:hAnsi="Arial" w:cs="Times New Roman"/>
                <w:sz w:val="20"/>
                <w:szCs w:val="20"/>
                <w:lang w:val="en-GB"/>
              </w:rPr>
              <w:t xml:space="preserve"> transmission mode for sidelink relay/non-relay discovery. </w:t>
            </w:r>
          </w:p>
        </w:tc>
      </w:tr>
      <w:tr w:rsidR="0091336E" w:rsidRPr="0091336E" w14:paraId="21F270EB" w14:textId="77777777" w:rsidTr="0091336E">
        <w:tc>
          <w:tcPr>
            <w:tcW w:w="2694" w:type="dxa"/>
            <w:gridSpan w:val="2"/>
          </w:tcPr>
          <w:p w14:paraId="1F321D8E" w14:textId="77777777" w:rsidR="0091336E" w:rsidRPr="0091336E" w:rsidRDefault="0091336E" w:rsidP="0091336E">
            <w:pPr>
              <w:spacing w:after="0"/>
              <w:rPr>
                <w:rFonts w:ascii="Arial" w:eastAsia="Yu Mincho" w:hAnsi="Arial" w:cs="Times New Roman"/>
                <w:b/>
                <w:i/>
                <w:sz w:val="8"/>
                <w:szCs w:val="8"/>
                <w:lang w:val="en-GB"/>
              </w:rPr>
            </w:pPr>
          </w:p>
        </w:tc>
        <w:tc>
          <w:tcPr>
            <w:tcW w:w="6946" w:type="dxa"/>
            <w:gridSpan w:val="9"/>
          </w:tcPr>
          <w:p w14:paraId="60A480EA" w14:textId="77777777" w:rsidR="0091336E" w:rsidRPr="0091336E" w:rsidRDefault="0091336E" w:rsidP="0091336E">
            <w:pPr>
              <w:spacing w:after="0"/>
              <w:rPr>
                <w:rFonts w:ascii="Arial" w:eastAsia="Yu Mincho" w:hAnsi="Arial" w:cs="Times New Roman"/>
                <w:sz w:val="8"/>
                <w:szCs w:val="8"/>
                <w:lang w:val="en-GB"/>
              </w:rPr>
            </w:pPr>
          </w:p>
        </w:tc>
      </w:tr>
      <w:tr w:rsidR="0091336E" w:rsidRPr="0091336E" w14:paraId="2B633A6A" w14:textId="77777777" w:rsidTr="0091336E">
        <w:tc>
          <w:tcPr>
            <w:tcW w:w="2694" w:type="dxa"/>
            <w:gridSpan w:val="2"/>
            <w:tcBorders>
              <w:top w:val="single" w:sz="4" w:space="0" w:color="auto"/>
              <w:left w:val="single" w:sz="4" w:space="0" w:color="auto"/>
            </w:tcBorders>
          </w:tcPr>
          <w:p w14:paraId="6CE2AE07" w14:textId="77777777" w:rsidR="0091336E" w:rsidRPr="0091336E" w:rsidRDefault="0091336E" w:rsidP="0091336E">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Clauses affected:</w:t>
            </w:r>
          </w:p>
        </w:tc>
        <w:tc>
          <w:tcPr>
            <w:tcW w:w="6946" w:type="dxa"/>
            <w:gridSpan w:val="9"/>
            <w:tcBorders>
              <w:top w:val="single" w:sz="4" w:space="0" w:color="auto"/>
              <w:right w:val="single" w:sz="4" w:space="0" w:color="auto"/>
            </w:tcBorders>
            <w:shd w:val="clear" w:color="auto" w:fill="FFFF99"/>
          </w:tcPr>
          <w:p w14:paraId="4F3B2765" w14:textId="2DB232E1" w:rsidR="0091336E" w:rsidRPr="0091336E" w:rsidRDefault="00BC3C61" w:rsidP="0091336E">
            <w:pPr>
              <w:spacing w:after="0"/>
              <w:rPr>
                <w:rFonts w:ascii="Arial" w:eastAsia="Yu Mincho" w:hAnsi="Arial" w:cs="Times New Roman"/>
                <w:sz w:val="20"/>
                <w:szCs w:val="20"/>
                <w:lang w:eastAsia="zh-CN"/>
              </w:rPr>
            </w:pPr>
            <w:r>
              <w:rPr>
                <w:rFonts w:ascii="Arial" w:eastAsia="Yu Mincho" w:hAnsi="Arial" w:cs="Times New Roman"/>
                <w:sz w:val="20"/>
                <w:szCs w:val="20"/>
                <w:lang w:eastAsia="zh-CN"/>
              </w:rPr>
              <w:t>6.2.2</w:t>
            </w:r>
          </w:p>
        </w:tc>
      </w:tr>
      <w:tr w:rsidR="0091336E" w:rsidRPr="0091336E" w14:paraId="5A36345A" w14:textId="77777777" w:rsidTr="0091336E">
        <w:tc>
          <w:tcPr>
            <w:tcW w:w="2694" w:type="dxa"/>
            <w:gridSpan w:val="2"/>
            <w:tcBorders>
              <w:left w:val="single" w:sz="4" w:space="0" w:color="auto"/>
            </w:tcBorders>
          </w:tcPr>
          <w:p w14:paraId="18C4BD7E" w14:textId="77777777" w:rsidR="0091336E" w:rsidRPr="0091336E" w:rsidRDefault="0091336E" w:rsidP="0091336E">
            <w:pPr>
              <w:spacing w:after="0"/>
              <w:rPr>
                <w:rFonts w:ascii="Arial" w:eastAsia="Yu Mincho" w:hAnsi="Arial" w:cs="Times New Roman"/>
                <w:b/>
                <w:i/>
                <w:sz w:val="8"/>
                <w:szCs w:val="8"/>
                <w:lang w:val="en-GB"/>
              </w:rPr>
            </w:pPr>
          </w:p>
        </w:tc>
        <w:tc>
          <w:tcPr>
            <w:tcW w:w="6946" w:type="dxa"/>
            <w:gridSpan w:val="9"/>
            <w:tcBorders>
              <w:right w:val="single" w:sz="4" w:space="0" w:color="auto"/>
            </w:tcBorders>
          </w:tcPr>
          <w:p w14:paraId="4EA63B1A" w14:textId="77777777" w:rsidR="0091336E" w:rsidRPr="0091336E" w:rsidRDefault="0091336E" w:rsidP="0091336E">
            <w:pPr>
              <w:spacing w:after="0"/>
              <w:rPr>
                <w:rFonts w:ascii="Arial" w:eastAsia="Yu Mincho" w:hAnsi="Arial" w:cs="Times New Roman"/>
                <w:b/>
                <w:bCs/>
                <w:sz w:val="8"/>
                <w:szCs w:val="8"/>
                <w:lang w:val="en-GB"/>
              </w:rPr>
            </w:pPr>
          </w:p>
        </w:tc>
      </w:tr>
      <w:tr w:rsidR="0091336E" w:rsidRPr="0091336E" w14:paraId="30CF4A5E" w14:textId="77777777" w:rsidTr="0091336E">
        <w:tc>
          <w:tcPr>
            <w:tcW w:w="2694" w:type="dxa"/>
            <w:gridSpan w:val="2"/>
            <w:tcBorders>
              <w:left w:val="single" w:sz="4" w:space="0" w:color="auto"/>
            </w:tcBorders>
          </w:tcPr>
          <w:p w14:paraId="6C834DB7" w14:textId="77777777" w:rsidR="0091336E" w:rsidRPr="0091336E" w:rsidRDefault="0091336E" w:rsidP="0091336E">
            <w:pPr>
              <w:tabs>
                <w:tab w:val="right" w:pos="2184"/>
              </w:tabs>
              <w:spacing w:after="0"/>
              <w:rPr>
                <w:rFonts w:ascii="Arial" w:eastAsia="Yu Mincho"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04494A57" w14:textId="77777777" w:rsidR="0091336E" w:rsidRPr="0091336E" w:rsidRDefault="0091336E" w:rsidP="0091336E">
            <w:pPr>
              <w:spacing w:after="0"/>
              <w:jc w:val="center"/>
              <w:rPr>
                <w:rFonts w:ascii="Arial" w:eastAsia="Yu Mincho" w:hAnsi="Arial" w:cs="Times New Roman"/>
                <w:b/>
                <w:bCs/>
                <w:caps/>
                <w:sz w:val="20"/>
                <w:szCs w:val="20"/>
                <w:lang w:val="en-GB"/>
              </w:rPr>
            </w:pPr>
            <w:r w:rsidRPr="0091336E">
              <w:rPr>
                <w:rFonts w:ascii="Arial" w:eastAsia="Yu Mincho" w:hAnsi="Arial" w:cs="Times New Roman"/>
                <w:b/>
                <w:bCs/>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B58B9A" w14:textId="77777777" w:rsidR="0091336E" w:rsidRPr="0091336E" w:rsidRDefault="0091336E" w:rsidP="0091336E">
            <w:pPr>
              <w:spacing w:after="0"/>
              <w:jc w:val="center"/>
              <w:rPr>
                <w:rFonts w:ascii="Arial" w:eastAsia="Yu Mincho" w:hAnsi="Arial" w:cs="Times New Roman"/>
                <w:b/>
                <w:bCs/>
                <w:caps/>
                <w:sz w:val="20"/>
                <w:szCs w:val="20"/>
                <w:lang w:val="en-GB"/>
              </w:rPr>
            </w:pPr>
            <w:r w:rsidRPr="0091336E">
              <w:rPr>
                <w:rFonts w:ascii="Arial" w:eastAsia="Yu Mincho" w:hAnsi="Arial" w:cs="Times New Roman"/>
                <w:b/>
                <w:bCs/>
                <w:caps/>
                <w:sz w:val="20"/>
                <w:szCs w:val="20"/>
                <w:lang w:val="en-GB"/>
              </w:rPr>
              <w:t>N</w:t>
            </w:r>
          </w:p>
        </w:tc>
        <w:tc>
          <w:tcPr>
            <w:tcW w:w="2977" w:type="dxa"/>
            <w:gridSpan w:val="4"/>
          </w:tcPr>
          <w:p w14:paraId="71B95BEC" w14:textId="77777777" w:rsidR="0091336E" w:rsidRPr="0091336E" w:rsidRDefault="0091336E" w:rsidP="0091336E">
            <w:pPr>
              <w:tabs>
                <w:tab w:val="right" w:pos="2893"/>
              </w:tabs>
              <w:spacing w:after="0"/>
              <w:rPr>
                <w:rFonts w:ascii="Arial" w:eastAsia="Yu Mincho" w:hAnsi="Arial" w:cs="Times New Roman"/>
                <w:b/>
                <w:bCs/>
                <w:sz w:val="20"/>
                <w:szCs w:val="20"/>
                <w:lang w:val="en-GB"/>
              </w:rPr>
            </w:pPr>
          </w:p>
        </w:tc>
        <w:tc>
          <w:tcPr>
            <w:tcW w:w="3401" w:type="dxa"/>
            <w:gridSpan w:val="3"/>
            <w:tcBorders>
              <w:right w:val="single" w:sz="4" w:space="0" w:color="auto"/>
            </w:tcBorders>
            <w:shd w:val="clear" w:color="auto" w:fill="auto"/>
          </w:tcPr>
          <w:p w14:paraId="6F0869CA" w14:textId="77777777" w:rsidR="0091336E" w:rsidRPr="0091336E" w:rsidRDefault="0091336E" w:rsidP="0091336E">
            <w:pPr>
              <w:spacing w:after="0"/>
              <w:ind w:left="99"/>
              <w:rPr>
                <w:rFonts w:ascii="Arial" w:eastAsia="Yu Mincho" w:hAnsi="Arial" w:cs="Times New Roman"/>
                <w:b/>
                <w:bCs/>
                <w:sz w:val="20"/>
                <w:szCs w:val="20"/>
                <w:lang w:val="en-GB"/>
              </w:rPr>
            </w:pPr>
          </w:p>
        </w:tc>
      </w:tr>
      <w:tr w:rsidR="0091336E" w:rsidRPr="0091336E" w14:paraId="6A27D175" w14:textId="77777777" w:rsidTr="0091336E">
        <w:tc>
          <w:tcPr>
            <w:tcW w:w="2694" w:type="dxa"/>
            <w:gridSpan w:val="2"/>
            <w:tcBorders>
              <w:left w:val="single" w:sz="4" w:space="0" w:color="auto"/>
            </w:tcBorders>
          </w:tcPr>
          <w:p w14:paraId="1B64C5DA" w14:textId="77777777" w:rsidR="0091336E" w:rsidRPr="0091336E" w:rsidRDefault="0091336E" w:rsidP="0091336E">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clear" w:color="auto" w:fill="FFFF99"/>
          </w:tcPr>
          <w:p w14:paraId="0406FD89" w14:textId="77777777" w:rsidR="0091336E" w:rsidRPr="0091336E" w:rsidRDefault="0091336E" w:rsidP="0091336E">
            <w:pPr>
              <w:spacing w:after="0"/>
              <w:jc w:val="center"/>
              <w:rPr>
                <w:rFonts w:ascii="Arial" w:eastAsia="Yu Mincho" w:hAnsi="Arial" w:cs="Times New Roman"/>
                <w:b/>
                <w:bCs/>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B39333C" w14:textId="77777777" w:rsidR="0091336E" w:rsidRPr="0091336E" w:rsidRDefault="0091336E" w:rsidP="0091336E">
            <w:pPr>
              <w:spacing w:after="0"/>
              <w:jc w:val="center"/>
              <w:rPr>
                <w:rFonts w:ascii="Arial" w:eastAsia="DengXian" w:hAnsi="Arial" w:cs="Times New Roman"/>
                <w:b/>
                <w:bCs/>
                <w:caps/>
                <w:sz w:val="20"/>
                <w:szCs w:val="20"/>
                <w:lang w:val="en-GB" w:eastAsia="zh-CN"/>
              </w:rPr>
            </w:pPr>
            <w:r w:rsidRPr="0091336E">
              <w:rPr>
                <w:rFonts w:ascii="Arial" w:eastAsia="DengXian" w:hAnsi="Arial" w:cs="Times New Roman" w:hint="eastAsia"/>
                <w:b/>
                <w:bCs/>
                <w:caps/>
                <w:sz w:val="20"/>
                <w:szCs w:val="20"/>
                <w:lang w:val="en-GB" w:eastAsia="zh-CN"/>
              </w:rPr>
              <w:t>X</w:t>
            </w:r>
          </w:p>
        </w:tc>
        <w:tc>
          <w:tcPr>
            <w:tcW w:w="2977" w:type="dxa"/>
            <w:gridSpan w:val="4"/>
          </w:tcPr>
          <w:p w14:paraId="7C6F3CB1" w14:textId="77777777" w:rsidR="0091336E" w:rsidRPr="0091336E" w:rsidRDefault="0091336E" w:rsidP="0091336E">
            <w:pPr>
              <w:tabs>
                <w:tab w:val="right" w:pos="2893"/>
              </w:tabs>
              <w:spacing w:after="0"/>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 Other core specifications</w:t>
            </w:r>
            <w:r w:rsidRPr="0091336E">
              <w:rPr>
                <w:rFonts w:ascii="Arial" w:eastAsia="Yu Mincho" w:hAnsi="Arial" w:cs="Times New Roman"/>
                <w:sz w:val="20"/>
                <w:szCs w:val="20"/>
                <w:lang w:val="en-GB"/>
              </w:rPr>
              <w:tab/>
            </w:r>
          </w:p>
        </w:tc>
        <w:tc>
          <w:tcPr>
            <w:tcW w:w="3401" w:type="dxa"/>
            <w:gridSpan w:val="3"/>
            <w:tcBorders>
              <w:right w:val="single" w:sz="4" w:space="0" w:color="auto"/>
            </w:tcBorders>
            <w:shd w:val="clear" w:color="auto" w:fill="FFFF99"/>
          </w:tcPr>
          <w:p w14:paraId="52783F78" w14:textId="77777777" w:rsidR="0091336E" w:rsidRPr="0091336E" w:rsidRDefault="0091336E" w:rsidP="0091336E">
            <w:pPr>
              <w:spacing w:after="0"/>
              <w:ind w:left="99"/>
              <w:rPr>
                <w:rFonts w:ascii="Arial" w:eastAsia="Yu Mincho" w:hAnsi="Arial" w:cs="Times New Roman"/>
                <w:sz w:val="20"/>
                <w:szCs w:val="20"/>
                <w:lang w:val="en-GB"/>
              </w:rPr>
            </w:pPr>
            <w:r w:rsidRPr="0091336E">
              <w:rPr>
                <w:rFonts w:ascii="Arial" w:eastAsia="Yu Mincho" w:hAnsi="Arial" w:cs="Times New Roman"/>
                <w:sz w:val="20"/>
                <w:szCs w:val="20"/>
                <w:lang w:val="en-GB"/>
              </w:rPr>
              <w:t>TS/TR ... CR ...</w:t>
            </w:r>
          </w:p>
        </w:tc>
      </w:tr>
      <w:tr w:rsidR="0091336E" w:rsidRPr="0091336E" w14:paraId="2A4ECE8C" w14:textId="77777777" w:rsidTr="0091336E">
        <w:tc>
          <w:tcPr>
            <w:tcW w:w="2694" w:type="dxa"/>
            <w:gridSpan w:val="2"/>
            <w:tcBorders>
              <w:left w:val="single" w:sz="4" w:space="0" w:color="auto"/>
            </w:tcBorders>
          </w:tcPr>
          <w:p w14:paraId="149B60CE" w14:textId="77777777" w:rsidR="0091336E" w:rsidRPr="0091336E" w:rsidRDefault="0091336E" w:rsidP="0091336E">
            <w:pPr>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clear" w:color="auto" w:fill="FFFF99"/>
          </w:tcPr>
          <w:p w14:paraId="27DD7682" w14:textId="77777777" w:rsidR="0091336E" w:rsidRPr="0091336E" w:rsidRDefault="0091336E" w:rsidP="0091336E">
            <w:pPr>
              <w:spacing w:after="0"/>
              <w:jc w:val="center"/>
              <w:rPr>
                <w:rFonts w:ascii="Arial" w:eastAsia="Yu Mincho"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618317D" w14:textId="77777777" w:rsidR="0091336E" w:rsidRPr="0091336E" w:rsidRDefault="0091336E" w:rsidP="0091336E">
            <w:pPr>
              <w:spacing w:after="0"/>
              <w:jc w:val="center"/>
              <w:rPr>
                <w:rFonts w:ascii="Arial" w:eastAsia="DengXian" w:hAnsi="Arial" w:cs="Times New Roman"/>
                <w:b/>
                <w:caps/>
                <w:sz w:val="20"/>
                <w:szCs w:val="20"/>
                <w:lang w:val="en-GB" w:eastAsia="zh-CN"/>
              </w:rPr>
            </w:pPr>
            <w:r w:rsidRPr="0091336E">
              <w:rPr>
                <w:rFonts w:ascii="Arial" w:eastAsia="DengXian" w:hAnsi="Arial" w:cs="Times New Roman" w:hint="eastAsia"/>
                <w:b/>
                <w:caps/>
                <w:sz w:val="20"/>
                <w:szCs w:val="20"/>
                <w:lang w:val="en-GB" w:eastAsia="zh-CN"/>
              </w:rPr>
              <w:t>x</w:t>
            </w:r>
          </w:p>
        </w:tc>
        <w:tc>
          <w:tcPr>
            <w:tcW w:w="2977" w:type="dxa"/>
            <w:gridSpan w:val="4"/>
          </w:tcPr>
          <w:p w14:paraId="192F8791" w14:textId="77777777" w:rsidR="0091336E" w:rsidRPr="0091336E" w:rsidRDefault="0091336E" w:rsidP="0091336E">
            <w:pPr>
              <w:spacing w:after="0"/>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 Test specifications</w:t>
            </w:r>
          </w:p>
        </w:tc>
        <w:tc>
          <w:tcPr>
            <w:tcW w:w="3401" w:type="dxa"/>
            <w:gridSpan w:val="3"/>
            <w:tcBorders>
              <w:right w:val="single" w:sz="4" w:space="0" w:color="auto"/>
            </w:tcBorders>
            <w:shd w:val="clear" w:color="auto" w:fill="FFFF99"/>
          </w:tcPr>
          <w:p w14:paraId="4F708298" w14:textId="77777777" w:rsidR="0091336E" w:rsidRPr="0091336E" w:rsidRDefault="0091336E" w:rsidP="0091336E">
            <w:pPr>
              <w:spacing w:after="0"/>
              <w:ind w:left="99"/>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TS/TR ... CR ... </w:t>
            </w:r>
          </w:p>
        </w:tc>
      </w:tr>
      <w:tr w:rsidR="0091336E" w:rsidRPr="0091336E" w14:paraId="57C442EA" w14:textId="77777777" w:rsidTr="0091336E">
        <w:tc>
          <w:tcPr>
            <w:tcW w:w="2694" w:type="dxa"/>
            <w:gridSpan w:val="2"/>
            <w:tcBorders>
              <w:left w:val="single" w:sz="4" w:space="0" w:color="auto"/>
            </w:tcBorders>
          </w:tcPr>
          <w:p w14:paraId="2C5695B8" w14:textId="77777777" w:rsidR="0091336E" w:rsidRPr="0091336E" w:rsidRDefault="0091336E" w:rsidP="0091336E">
            <w:pPr>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clear" w:color="auto" w:fill="FFFF99"/>
          </w:tcPr>
          <w:p w14:paraId="10BA8AEA" w14:textId="77777777" w:rsidR="0091336E" w:rsidRPr="0091336E" w:rsidRDefault="0091336E" w:rsidP="0091336E">
            <w:pPr>
              <w:spacing w:after="0"/>
              <w:jc w:val="center"/>
              <w:rPr>
                <w:rFonts w:ascii="Arial" w:eastAsia="Yu Mincho"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F6FE908" w14:textId="77777777" w:rsidR="0091336E" w:rsidRPr="0091336E" w:rsidRDefault="0091336E" w:rsidP="0091336E">
            <w:pPr>
              <w:spacing w:after="0"/>
              <w:jc w:val="center"/>
              <w:rPr>
                <w:rFonts w:ascii="Arial" w:eastAsia="DengXian" w:hAnsi="Arial" w:cs="Times New Roman"/>
                <w:b/>
                <w:caps/>
                <w:sz w:val="20"/>
                <w:szCs w:val="20"/>
                <w:lang w:val="en-GB" w:eastAsia="zh-CN"/>
              </w:rPr>
            </w:pPr>
            <w:r w:rsidRPr="0091336E">
              <w:rPr>
                <w:rFonts w:ascii="Arial" w:eastAsia="DengXian" w:hAnsi="Arial" w:cs="Times New Roman" w:hint="eastAsia"/>
                <w:b/>
                <w:caps/>
                <w:sz w:val="20"/>
                <w:szCs w:val="20"/>
                <w:lang w:val="en-GB" w:eastAsia="zh-CN"/>
              </w:rPr>
              <w:t>x</w:t>
            </w:r>
          </w:p>
        </w:tc>
        <w:tc>
          <w:tcPr>
            <w:tcW w:w="2977" w:type="dxa"/>
            <w:gridSpan w:val="4"/>
          </w:tcPr>
          <w:p w14:paraId="634BB052" w14:textId="77777777" w:rsidR="0091336E" w:rsidRPr="0091336E" w:rsidRDefault="0091336E" w:rsidP="0091336E">
            <w:pPr>
              <w:spacing w:after="0"/>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 O&amp;M Specifications</w:t>
            </w:r>
          </w:p>
        </w:tc>
        <w:tc>
          <w:tcPr>
            <w:tcW w:w="3401" w:type="dxa"/>
            <w:gridSpan w:val="3"/>
            <w:tcBorders>
              <w:right w:val="single" w:sz="4" w:space="0" w:color="auto"/>
            </w:tcBorders>
            <w:shd w:val="clear" w:color="auto" w:fill="FFFF99"/>
          </w:tcPr>
          <w:p w14:paraId="69B82083" w14:textId="77777777" w:rsidR="0091336E" w:rsidRPr="0091336E" w:rsidRDefault="0091336E" w:rsidP="0091336E">
            <w:pPr>
              <w:spacing w:after="0"/>
              <w:ind w:left="99"/>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TS/TR ... CR ... </w:t>
            </w:r>
          </w:p>
        </w:tc>
      </w:tr>
      <w:tr w:rsidR="0091336E" w:rsidRPr="0091336E" w14:paraId="5032CF9B" w14:textId="77777777" w:rsidTr="0091336E">
        <w:tc>
          <w:tcPr>
            <w:tcW w:w="2694" w:type="dxa"/>
            <w:gridSpan w:val="2"/>
            <w:tcBorders>
              <w:left w:val="single" w:sz="4" w:space="0" w:color="auto"/>
            </w:tcBorders>
          </w:tcPr>
          <w:p w14:paraId="1F47F87B" w14:textId="77777777" w:rsidR="0091336E" w:rsidRPr="0091336E" w:rsidRDefault="0091336E" w:rsidP="0091336E">
            <w:pPr>
              <w:spacing w:after="0"/>
              <w:rPr>
                <w:rFonts w:ascii="Arial" w:eastAsia="Yu Mincho" w:hAnsi="Arial" w:cs="Times New Roman"/>
                <w:b/>
                <w:i/>
                <w:sz w:val="20"/>
                <w:szCs w:val="20"/>
                <w:lang w:val="en-GB"/>
              </w:rPr>
            </w:pPr>
          </w:p>
        </w:tc>
        <w:tc>
          <w:tcPr>
            <w:tcW w:w="6946" w:type="dxa"/>
            <w:gridSpan w:val="9"/>
            <w:tcBorders>
              <w:right w:val="single" w:sz="4" w:space="0" w:color="auto"/>
            </w:tcBorders>
          </w:tcPr>
          <w:p w14:paraId="2714489F" w14:textId="77777777" w:rsidR="0091336E" w:rsidRPr="0091336E" w:rsidRDefault="0091336E" w:rsidP="0091336E">
            <w:pPr>
              <w:spacing w:after="0"/>
              <w:rPr>
                <w:rFonts w:ascii="Arial" w:eastAsia="Yu Mincho" w:hAnsi="Arial" w:cs="Times New Roman"/>
                <w:sz w:val="20"/>
                <w:szCs w:val="20"/>
                <w:lang w:val="en-GB"/>
              </w:rPr>
            </w:pPr>
          </w:p>
        </w:tc>
      </w:tr>
      <w:tr w:rsidR="0091336E" w:rsidRPr="0091336E" w14:paraId="5C20A763" w14:textId="77777777" w:rsidTr="0091336E">
        <w:tc>
          <w:tcPr>
            <w:tcW w:w="2694" w:type="dxa"/>
            <w:gridSpan w:val="2"/>
            <w:tcBorders>
              <w:left w:val="single" w:sz="4" w:space="0" w:color="auto"/>
              <w:bottom w:val="single" w:sz="4" w:space="0" w:color="auto"/>
            </w:tcBorders>
          </w:tcPr>
          <w:p w14:paraId="485350F7" w14:textId="77777777" w:rsidR="0091336E" w:rsidRPr="0091336E" w:rsidRDefault="0091336E" w:rsidP="0091336E">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Other comments:</w:t>
            </w:r>
          </w:p>
        </w:tc>
        <w:tc>
          <w:tcPr>
            <w:tcW w:w="6946" w:type="dxa"/>
            <w:gridSpan w:val="9"/>
            <w:tcBorders>
              <w:bottom w:val="single" w:sz="4" w:space="0" w:color="auto"/>
              <w:right w:val="single" w:sz="4" w:space="0" w:color="auto"/>
            </w:tcBorders>
            <w:shd w:val="clear" w:color="auto" w:fill="FFFF99"/>
          </w:tcPr>
          <w:p w14:paraId="3F55DD89" w14:textId="77777777" w:rsidR="0091336E" w:rsidRPr="0091336E" w:rsidRDefault="0091336E" w:rsidP="0091336E">
            <w:pPr>
              <w:spacing w:after="0"/>
              <w:ind w:left="100"/>
              <w:rPr>
                <w:rFonts w:ascii="Arial" w:eastAsia="Yu Mincho" w:hAnsi="Arial" w:cs="Times New Roman"/>
                <w:sz w:val="20"/>
                <w:szCs w:val="20"/>
                <w:lang w:val="en-GB"/>
              </w:rPr>
            </w:pPr>
          </w:p>
        </w:tc>
      </w:tr>
      <w:tr w:rsidR="0091336E" w:rsidRPr="0091336E" w14:paraId="08DCF815" w14:textId="77777777" w:rsidTr="0091336E">
        <w:tc>
          <w:tcPr>
            <w:tcW w:w="2694" w:type="dxa"/>
            <w:gridSpan w:val="2"/>
            <w:tcBorders>
              <w:top w:val="single" w:sz="4" w:space="0" w:color="auto"/>
              <w:bottom w:val="single" w:sz="4" w:space="0" w:color="auto"/>
            </w:tcBorders>
          </w:tcPr>
          <w:p w14:paraId="6BC259E7" w14:textId="77777777" w:rsidR="0091336E" w:rsidRPr="0091336E" w:rsidRDefault="0091336E" w:rsidP="0091336E">
            <w:pPr>
              <w:tabs>
                <w:tab w:val="right" w:pos="2184"/>
              </w:tabs>
              <w:spacing w:after="0"/>
              <w:rPr>
                <w:rFonts w:ascii="Arial" w:eastAsia="Yu Mincho" w:hAnsi="Arial" w:cs="Times New Roman"/>
                <w:b/>
                <w:i/>
                <w:sz w:val="8"/>
                <w:szCs w:val="8"/>
                <w:lang w:val="en-GB"/>
              </w:rPr>
            </w:pPr>
          </w:p>
        </w:tc>
        <w:tc>
          <w:tcPr>
            <w:tcW w:w="6946" w:type="dxa"/>
            <w:gridSpan w:val="9"/>
            <w:tcBorders>
              <w:top w:val="single" w:sz="4" w:space="0" w:color="auto"/>
              <w:bottom w:val="single" w:sz="4" w:space="0" w:color="auto"/>
            </w:tcBorders>
            <w:shd w:val="clear" w:color="auto" w:fill="FFFFFF"/>
          </w:tcPr>
          <w:p w14:paraId="19FFE410" w14:textId="77777777" w:rsidR="0091336E" w:rsidRPr="0091336E" w:rsidRDefault="0091336E" w:rsidP="0091336E">
            <w:pPr>
              <w:spacing w:after="0"/>
              <w:ind w:left="100"/>
              <w:rPr>
                <w:rFonts w:ascii="Arial" w:eastAsia="Yu Mincho" w:hAnsi="Arial" w:cs="Times New Roman"/>
                <w:sz w:val="8"/>
                <w:szCs w:val="8"/>
                <w:lang w:val="en-GB"/>
              </w:rPr>
            </w:pPr>
          </w:p>
        </w:tc>
      </w:tr>
      <w:tr w:rsidR="0091336E" w:rsidRPr="0091336E" w14:paraId="02CACB3F" w14:textId="77777777" w:rsidTr="0091336E">
        <w:tc>
          <w:tcPr>
            <w:tcW w:w="2694" w:type="dxa"/>
            <w:gridSpan w:val="2"/>
            <w:tcBorders>
              <w:top w:val="single" w:sz="4" w:space="0" w:color="auto"/>
              <w:left w:val="single" w:sz="4" w:space="0" w:color="auto"/>
              <w:bottom w:val="single" w:sz="4" w:space="0" w:color="auto"/>
            </w:tcBorders>
          </w:tcPr>
          <w:p w14:paraId="2025EEEF" w14:textId="77777777" w:rsidR="0091336E" w:rsidRPr="0091336E" w:rsidRDefault="0091336E" w:rsidP="0091336E">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A4C0E3B" w14:textId="77777777" w:rsidR="0091336E" w:rsidRPr="0091336E" w:rsidRDefault="0091336E" w:rsidP="0091336E">
            <w:pPr>
              <w:spacing w:after="0"/>
              <w:ind w:left="100"/>
              <w:rPr>
                <w:rFonts w:ascii="Arial" w:eastAsia="Yu Mincho" w:hAnsi="Arial" w:cs="Times New Roman"/>
                <w:sz w:val="20"/>
                <w:szCs w:val="20"/>
                <w:lang w:val="en-GB"/>
              </w:rPr>
            </w:pPr>
          </w:p>
        </w:tc>
      </w:tr>
    </w:tbl>
    <w:p w14:paraId="38E3F33F" w14:textId="77777777" w:rsidR="0091336E" w:rsidRPr="0091336E" w:rsidRDefault="0091336E" w:rsidP="0091336E">
      <w:pPr>
        <w:spacing w:after="0"/>
        <w:rPr>
          <w:rFonts w:ascii="Arial" w:eastAsia="Yu Mincho" w:hAnsi="Arial" w:cs="Times New Roman"/>
          <w:sz w:val="8"/>
          <w:szCs w:val="8"/>
          <w:lang w:val="en-GB"/>
        </w:rPr>
      </w:pPr>
    </w:p>
    <w:p w14:paraId="1BF79D0B" w14:textId="77777777" w:rsidR="0091336E" w:rsidRPr="0091336E" w:rsidRDefault="0091336E" w:rsidP="0091336E">
      <w:pPr>
        <w:spacing w:after="0"/>
        <w:rPr>
          <w:rFonts w:ascii="Arial" w:eastAsia="SimSun" w:hAnsi="Arial" w:cs="Times New Roman"/>
          <w:sz w:val="8"/>
          <w:szCs w:val="8"/>
          <w:lang w:val="en-GB" w:eastAsia="zh-CN"/>
        </w:rPr>
      </w:pPr>
    </w:p>
    <w:p w14:paraId="055081B9" w14:textId="77777777" w:rsidR="0091336E" w:rsidRPr="0091336E" w:rsidRDefault="0091336E" w:rsidP="0091336E">
      <w:pPr>
        <w:spacing w:after="0"/>
        <w:rPr>
          <w:rFonts w:ascii="Arial" w:eastAsia="SimSun" w:hAnsi="Arial" w:cs="Times New Roman"/>
          <w:sz w:val="8"/>
          <w:szCs w:val="8"/>
          <w:lang w:val="en-GB" w:eastAsia="zh-CN"/>
        </w:rPr>
      </w:pPr>
    </w:p>
    <w:p w14:paraId="7C8D37B2" w14:textId="77777777" w:rsidR="0091336E" w:rsidRPr="0091336E" w:rsidRDefault="0091336E" w:rsidP="0091336E">
      <w:pPr>
        <w:spacing w:after="0"/>
        <w:rPr>
          <w:rFonts w:ascii="Arial" w:eastAsia="SimSun" w:hAnsi="Arial" w:cs="Times New Roman"/>
          <w:sz w:val="8"/>
          <w:szCs w:val="8"/>
          <w:lang w:val="en-GB" w:eastAsia="zh-CN"/>
        </w:rPr>
      </w:pPr>
    </w:p>
    <w:p w14:paraId="509EAF49" w14:textId="77777777" w:rsidR="0091336E" w:rsidRPr="0091336E" w:rsidRDefault="0091336E" w:rsidP="0091336E">
      <w:pPr>
        <w:spacing w:after="0"/>
        <w:rPr>
          <w:rFonts w:ascii="Arial" w:eastAsia="SimSun" w:hAnsi="Arial" w:cs="Times New Roman"/>
          <w:sz w:val="8"/>
          <w:szCs w:val="8"/>
          <w:lang w:val="en-GB" w:eastAsia="zh-CN"/>
        </w:rPr>
      </w:pPr>
    </w:p>
    <w:p w14:paraId="72B754AA" w14:textId="77777777" w:rsidR="0091336E" w:rsidRPr="0091336E" w:rsidRDefault="0091336E" w:rsidP="0091336E">
      <w:pPr>
        <w:spacing w:after="0"/>
        <w:rPr>
          <w:rFonts w:ascii="Arial" w:eastAsia="SimSun" w:hAnsi="Arial" w:cs="Times New Roman"/>
          <w:sz w:val="8"/>
          <w:szCs w:val="8"/>
          <w:lang w:val="en-GB" w:eastAsia="zh-CN"/>
        </w:rPr>
      </w:pPr>
    </w:p>
    <w:p w14:paraId="7E37F318" w14:textId="77777777" w:rsidR="0091336E" w:rsidRPr="0091336E" w:rsidRDefault="0091336E" w:rsidP="0091336E">
      <w:pPr>
        <w:spacing w:after="0"/>
        <w:rPr>
          <w:rFonts w:ascii="Arial" w:eastAsia="SimSun" w:hAnsi="Arial" w:cs="Times New Roman"/>
          <w:sz w:val="8"/>
          <w:szCs w:val="8"/>
          <w:lang w:val="en-GB" w:eastAsia="zh-CN"/>
        </w:rPr>
      </w:pPr>
      <w:r w:rsidRPr="0091336E">
        <w:rPr>
          <w:rFonts w:ascii="Times New Roman" w:eastAsia="SimSun" w:hAnsi="Times New Roman" w:cs="Times New Roman"/>
          <w:sz w:val="8"/>
          <w:szCs w:val="8"/>
          <w:lang w:val="en-GB" w:eastAsia="zh-CN"/>
        </w:rPr>
        <w:br w:type="page"/>
      </w:r>
    </w:p>
    <w:p w14:paraId="4375CAF1" w14:textId="77777777" w:rsidR="0091336E" w:rsidRPr="0091336E" w:rsidRDefault="0091336E" w:rsidP="009133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ascii="Times New Roman" w:eastAsia="Calibri" w:hAnsi="Times New Roman" w:cs="Times New Roman"/>
          <w:bCs/>
          <w:i/>
          <w:lang w:eastAsia="ko-KR"/>
        </w:rPr>
      </w:pPr>
      <w:r w:rsidRPr="0091336E">
        <w:rPr>
          <w:rFonts w:ascii="Times New Roman" w:eastAsia="SimSun" w:hAnsi="Times New Roman" w:cs="Times New Roman"/>
          <w:bCs/>
          <w:i/>
          <w:lang w:eastAsia="zh-CN"/>
        </w:rPr>
        <w:lastRenderedPageBreak/>
        <w:t>START</w:t>
      </w:r>
      <w:r w:rsidRPr="0091336E">
        <w:rPr>
          <w:rFonts w:ascii="Times New Roman" w:eastAsia="Calibri" w:hAnsi="Times New Roman" w:cs="Times New Roman"/>
          <w:bCs/>
          <w:i/>
          <w:lang w:eastAsia="ko-KR"/>
        </w:rPr>
        <w:t xml:space="preserve"> OF CHANGE</w:t>
      </w:r>
    </w:p>
    <w:p w14:paraId="143DA07D" w14:textId="77777777" w:rsidR="009764E7" w:rsidRPr="009764E7" w:rsidRDefault="009764E7" w:rsidP="009764E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2" w:name="_Toc60777126"/>
      <w:bookmarkStart w:id="13" w:name="_Toc90650998"/>
      <w:bookmarkStart w:id="14" w:name="_Toc12750892"/>
      <w:bookmarkStart w:id="15" w:name="_Toc29382256"/>
      <w:bookmarkStart w:id="16" w:name="_Toc37093373"/>
      <w:bookmarkStart w:id="17" w:name="_Toc37238649"/>
      <w:bookmarkStart w:id="18" w:name="_Toc37238763"/>
      <w:bookmarkStart w:id="19" w:name="_Toc46488658"/>
      <w:bookmarkStart w:id="20" w:name="_Toc52574079"/>
      <w:bookmarkStart w:id="21" w:name="_Toc52574165"/>
      <w:bookmarkStart w:id="22" w:name="_Toc83660447"/>
      <w:r w:rsidRPr="009764E7">
        <w:rPr>
          <w:rFonts w:ascii="Arial" w:eastAsia="Times New Roman" w:hAnsi="Arial" w:cs="Times New Roman"/>
          <w:sz w:val="24"/>
          <w:szCs w:val="20"/>
          <w:lang w:val="en-GB" w:eastAsia="ja-JP"/>
        </w:rPr>
        <w:t>–</w:t>
      </w:r>
      <w:r w:rsidRPr="009764E7">
        <w:rPr>
          <w:rFonts w:ascii="Arial" w:eastAsia="Times New Roman" w:hAnsi="Arial" w:cs="Times New Roman"/>
          <w:sz w:val="24"/>
          <w:szCs w:val="20"/>
          <w:lang w:val="en-GB" w:eastAsia="ja-JP"/>
        </w:rPr>
        <w:tab/>
      </w:r>
      <w:proofErr w:type="spellStart"/>
      <w:r w:rsidRPr="009764E7">
        <w:rPr>
          <w:rFonts w:ascii="Arial" w:eastAsia="Times New Roman" w:hAnsi="Arial" w:cs="Times New Roman"/>
          <w:i/>
          <w:iCs/>
          <w:sz w:val="24"/>
          <w:szCs w:val="20"/>
          <w:lang w:val="en-GB" w:eastAsia="ja-JP"/>
        </w:rPr>
        <w:t>SidelinkUEInformation</w:t>
      </w:r>
      <w:r w:rsidRPr="009764E7">
        <w:rPr>
          <w:rFonts w:ascii="Arial" w:eastAsia="Times New Roman" w:hAnsi="Arial" w:cs="Times New Roman"/>
          <w:i/>
          <w:iCs/>
          <w:noProof/>
          <w:sz w:val="24"/>
          <w:szCs w:val="20"/>
          <w:lang w:val="en-GB" w:eastAsia="ja-JP"/>
        </w:rPr>
        <w:t>NR</w:t>
      </w:r>
      <w:bookmarkEnd w:id="12"/>
      <w:bookmarkEnd w:id="13"/>
      <w:proofErr w:type="spellEnd"/>
    </w:p>
    <w:p w14:paraId="1B42A5F7" w14:textId="77777777" w:rsidR="009764E7" w:rsidRPr="009764E7" w:rsidRDefault="009764E7" w:rsidP="009764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764E7">
        <w:rPr>
          <w:rFonts w:ascii="Times New Roman" w:eastAsia="Times New Roman" w:hAnsi="Times New Roman" w:cs="Times New Roman"/>
          <w:sz w:val="20"/>
          <w:szCs w:val="20"/>
          <w:lang w:val="en-GB" w:eastAsia="ja-JP"/>
        </w:rPr>
        <w:t xml:space="preserve">The </w:t>
      </w:r>
      <w:proofErr w:type="spellStart"/>
      <w:r w:rsidRPr="009764E7">
        <w:rPr>
          <w:rFonts w:ascii="Times New Roman" w:eastAsia="Times New Roman" w:hAnsi="Times New Roman" w:cs="Times New Roman"/>
          <w:i/>
          <w:sz w:val="20"/>
          <w:szCs w:val="20"/>
          <w:lang w:val="en-GB" w:eastAsia="ja-JP"/>
        </w:rPr>
        <w:t>SidelinkUEinformation</w:t>
      </w:r>
      <w:r w:rsidRPr="009764E7">
        <w:rPr>
          <w:rFonts w:ascii="Times New Roman" w:eastAsia="Times New Roman" w:hAnsi="Times New Roman" w:cs="Times New Roman"/>
          <w:i/>
          <w:noProof/>
          <w:sz w:val="20"/>
          <w:szCs w:val="20"/>
          <w:lang w:val="en-GB" w:eastAsia="ja-JP"/>
        </w:rPr>
        <w:t>NR</w:t>
      </w:r>
      <w:proofErr w:type="spellEnd"/>
      <w:r w:rsidRPr="009764E7">
        <w:rPr>
          <w:rFonts w:ascii="Times New Roman" w:eastAsia="Times New Roman" w:hAnsi="Times New Roman" w:cs="Times New Roman"/>
          <w:i/>
          <w:noProof/>
          <w:sz w:val="20"/>
          <w:szCs w:val="20"/>
          <w:lang w:val="en-GB" w:eastAsia="ja-JP"/>
        </w:rPr>
        <w:t xml:space="preserve"> </w:t>
      </w:r>
      <w:r w:rsidRPr="009764E7">
        <w:rPr>
          <w:rFonts w:ascii="Times New Roman" w:eastAsia="Times New Roman" w:hAnsi="Times New Roman" w:cs="Times New Roman"/>
          <w:sz w:val="20"/>
          <w:szCs w:val="20"/>
          <w:lang w:val="en-GB" w:eastAsia="ja-JP"/>
        </w:rPr>
        <w:t xml:space="preserve">message is used for the indication of NR sidelink UE information to the </w:t>
      </w:r>
      <w:r w:rsidRPr="009764E7">
        <w:rPr>
          <w:rFonts w:ascii="Times New Roman" w:eastAsia="Times New Roman" w:hAnsi="Times New Roman" w:cs="Times New Roman"/>
          <w:sz w:val="20"/>
          <w:szCs w:val="20"/>
          <w:lang w:val="en-GB" w:eastAsia="zh-CN"/>
        </w:rPr>
        <w:t>network</w:t>
      </w:r>
      <w:r w:rsidRPr="009764E7">
        <w:rPr>
          <w:rFonts w:ascii="Times New Roman" w:eastAsia="Times New Roman" w:hAnsi="Times New Roman" w:cs="Times New Roman"/>
          <w:sz w:val="20"/>
          <w:szCs w:val="20"/>
          <w:lang w:val="en-GB" w:eastAsia="ja-JP"/>
        </w:rPr>
        <w:t>.</w:t>
      </w:r>
    </w:p>
    <w:p w14:paraId="66E5C44D" w14:textId="77777777" w:rsidR="009764E7" w:rsidRPr="009764E7" w:rsidRDefault="009764E7" w:rsidP="009764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64E7">
        <w:rPr>
          <w:rFonts w:ascii="Times New Roman" w:eastAsia="Times New Roman" w:hAnsi="Times New Roman" w:cs="Times New Roman"/>
          <w:sz w:val="20"/>
          <w:szCs w:val="20"/>
          <w:lang w:val="en-GB" w:eastAsia="ja-JP"/>
        </w:rPr>
        <w:t>Signalling radio bearer: SRB1</w:t>
      </w:r>
    </w:p>
    <w:p w14:paraId="17A8BA6E" w14:textId="77777777" w:rsidR="009764E7" w:rsidRPr="009764E7" w:rsidRDefault="009764E7" w:rsidP="009764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64E7">
        <w:rPr>
          <w:rFonts w:ascii="Times New Roman" w:eastAsia="Times New Roman" w:hAnsi="Times New Roman" w:cs="Times New Roman"/>
          <w:sz w:val="20"/>
          <w:szCs w:val="20"/>
          <w:lang w:val="en-GB" w:eastAsia="ja-JP"/>
        </w:rPr>
        <w:t>RLC-SAP: AM</w:t>
      </w:r>
    </w:p>
    <w:p w14:paraId="5796AC56" w14:textId="77777777" w:rsidR="00B748DD" w:rsidRDefault="009764E7" w:rsidP="009764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sectPr w:rsidR="00B748DD" w:rsidSect="0091336E">
          <w:footnotePr>
            <w:numRestart w:val="eachSect"/>
          </w:footnotePr>
          <w:pgSz w:w="11907" w:h="16840"/>
          <w:pgMar w:top="1134" w:right="1134" w:bottom="1418" w:left="1134" w:header="680" w:footer="567" w:gutter="0"/>
          <w:cols w:space="720"/>
          <w:docGrid w:linePitch="272"/>
        </w:sectPr>
      </w:pPr>
      <w:r w:rsidRPr="009764E7">
        <w:rPr>
          <w:rFonts w:ascii="Times New Roman" w:eastAsia="Times New Roman" w:hAnsi="Times New Roman" w:cs="Times New Roman"/>
          <w:sz w:val="20"/>
          <w:szCs w:val="20"/>
          <w:lang w:val="en-GB" w:eastAsia="ja-JP"/>
        </w:rPr>
        <w:t>Logical channel: DCCH</w:t>
      </w:r>
    </w:p>
    <w:p w14:paraId="3F04DC7C" w14:textId="3DC20716" w:rsidR="009764E7" w:rsidRPr="009764E7" w:rsidRDefault="009764E7" w:rsidP="009764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bookmarkStart w:id="23" w:name="_GoBack"/>
      <w:bookmarkEnd w:id="23"/>
    </w:p>
    <w:p w14:paraId="388B68AC" w14:textId="77777777" w:rsidR="009764E7" w:rsidRPr="009764E7" w:rsidRDefault="009764E7" w:rsidP="009764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64E7">
        <w:rPr>
          <w:rFonts w:ascii="Times New Roman" w:eastAsia="Times New Roman" w:hAnsi="Times New Roman" w:cs="Times New Roman"/>
          <w:sz w:val="20"/>
          <w:szCs w:val="20"/>
          <w:lang w:val="en-GB" w:eastAsia="ja-JP"/>
        </w:rPr>
        <w:t>Direction: UE to Network</w:t>
      </w:r>
    </w:p>
    <w:p w14:paraId="573B7057" w14:textId="77777777" w:rsidR="009764E7" w:rsidRPr="009764E7" w:rsidRDefault="009764E7" w:rsidP="009764E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9764E7">
        <w:rPr>
          <w:rFonts w:ascii="Arial" w:eastAsia="Times New Roman" w:hAnsi="Arial" w:cs="Times New Roman"/>
          <w:b/>
          <w:i/>
          <w:iCs/>
          <w:noProof/>
          <w:sz w:val="20"/>
          <w:szCs w:val="20"/>
          <w:lang w:val="en-GB" w:eastAsia="ja-JP"/>
        </w:rPr>
        <w:t>SidelinkUEInformationNR</w:t>
      </w:r>
      <w:r w:rsidRPr="009764E7">
        <w:rPr>
          <w:rFonts w:ascii="Arial" w:eastAsia="Times New Roman" w:hAnsi="Arial" w:cs="Times New Roman"/>
          <w:b/>
          <w:noProof/>
          <w:sz w:val="20"/>
          <w:szCs w:val="20"/>
          <w:lang w:val="en-GB" w:eastAsia="ja-JP"/>
        </w:rPr>
        <w:t xml:space="preserve"> message</w:t>
      </w:r>
    </w:p>
    <w:p w14:paraId="1E519BFD"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ASN1START</w:t>
      </w:r>
    </w:p>
    <w:p w14:paraId="3BD9FF58"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TAG-SIDELINKUEINFORMATIONNR-START</w:t>
      </w:r>
    </w:p>
    <w:p w14:paraId="3525A2EB"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FE7E3F0"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SidelinkUEInformationNR-r16::=         SEQUENCE {</w:t>
      </w:r>
    </w:p>
    <w:p w14:paraId="7E2074D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criticalExtensions                  CHOICE {</w:t>
      </w:r>
    </w:p>
    <w:p w14:paraId="3E2EF8F4"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sidelinkUEInformationNR-r16         SidelinkUEInformationNR-r16-IEs,</w:t>
      </w:r>
    </w:p>
    <w:p w14:paraId="2B117FEF"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criticalExtensionsFuture            SEQUENCE {}</w:t>
      </w:r>
    </w:p>
    <w:p w14:paraId="5965BEC0"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p>
    <w:p w14:paraId="2F53BE2B"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w:t>
      </w:r>
    </w:p>
    <w:p w14:paraId="3AB3391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8A2B793"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SidelinkUEInformationNR-r16-IEs ::=    SEQUENCE {</w:t>
      </w:r>
    </w:p>
    <w:p w14:paraId="6569320E"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sl-RxInterestedFreqList-r16            SL-InterestedFreqList-r16           OPTIONAL,</w:t>
      </w:r>
    </w:p>
    <w:p w14:paraId="0FB23102"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w:t>
      </w:r>
      <w:r w:rsidRPr="009764E7">
        <w:rPr>
          <w:rFonts w:ascii="Courier New" w:eastAsia="Yu Mincho" w:hAnsi="Courier New" w:cs="Times New Roman"/>
          <w:noProof/>
          <w:sz w:val="16"/>
          <w:szCs w:val="20"/>
          <w:lang w:val="en-GB" w:eastAsia="en-GB"/>
        </w:rPr>
        <w:t>l-TxResourceReqList-r16</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SL-TxResourceReqList-r16</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OPTIONAL,</w:t>
      </w:r>
    </w:p>
    <w:p w14:paraId="420EDF1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sl-FailureList-r16                     SL-FailureList-r16                  OPTIONAL,</w:t>
      </w:r>
    </w:p>
    <w:p w14:paraId="4F9216A7"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lateNonCriticalExtension               OCTET STRING                        OPTIONAL,</w:t>
      </w:r>
    </w:p>
    <w:p w14:paraId="327BEA92"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nonCriticalExtension                   SidelinkUEInformationNR-v1700-IEs   OPTIONAL</w:t>
      </w:r>
    </w:p>
    <w:p w14:paraId="56E2BE13"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w:t>
      </w:r>
    </w:p>
    <w:p w14:paraId="53A2D357"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89294C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SidelinkUEInformationNR-v1700-IEs ::=  SEQUENCE {</w:t>
      </w:r>
    </w:p>
    <w:p w14:paraId="1A62B73E"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sl-TxResourceReqList-v1700             SL-TxResourceReqList-v1700                                                 OPTIONAL,</w:t>
      </w:r>
    </w:p>
    <w:p w14:paraId="581C7F4B"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sl-RxDRX-ReportList-v1700              SL-RxDRX-ReportList-v1700                                                  OPTIONAL,</w:t>
      </w:r>
    </w:p>
    <w:p w14:paraId="584C3BCF"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sl-RxInterestedFreqListDisc-r17        SL-InterestedFreqList-r16                                                  OPTIONAL,</w:t>
      </w:r>
    </w:p>
    <w:p w14:paraId="7F9F4CB0"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sl-TxResourceReqListDisc-r17           SL-TxResourceReqListDisc-r17                                               OPTIONAL,</w:t>
      </w:r>
    </w:p>
    <w:p w14:paraId="1D4DE9A3"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sl-TxResourceReqListCommRelay-r17      SL-TxResourceReqListCommRelay-r17                                          OPTIONAL,</w:t>
      </w:r>
    </w:p>
    <w:p w14:paraId="5108C2B1"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ue-Type-r17                            ENUMERATED {relayUE, remoteUE}                                             OPTIONAL,</w:t>
      </w:r>
    </w:p>
    <w:p w14:paraId="5821EE2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sl-SourceIdentity-RemoteUE-r17         SL-SourceIdentity-r17                                                      OPTIONAL,</w:t>
      </w:r>
    </w:p>
    <w:p w14:paraId="28B9E63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nonCriticalExtension                   SEQUENCE {}                                                                OPTIONAL</w:t>
      </w:r>
    </w:p>
    <w:p w14:paraId="7EC1D7F1"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w:t>
      </w:r>
    </w:p>
    <w:p w14:paraId="6D864470"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2FC81AF"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SL-InterestedFreqList-r16 ::=          SEQUENCE (SIZE (1..maxNrofFreqSL-r16)) OF INTEGER (1..maxNrofFreqSL-r16)</w:t>
      </w:r>
    </w:p>
    <w:p w14:paraId="3C08004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A0048C4"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SL-TxResourceReqList-r16</w:t>
      </w:r>
      <w:r w:rsidRPr="009764E7">
        <w:rPr>
          <w:rFonts w:ascii="Courier New" w:eastAsia="Times New Roman" w:hAnsi="Courier New" w:cs="Times New Roman"/>
          <w:noProof/>
          <w:sz w:val="16"/>
          <w:szCs w:val="20"/>
          <w:lang w:val="en-GB" w:eastAsia="en-GB"/>
        </w:rPr>
        <w:t xml:space="preserve"> ::=           SEQUENCE (SIZE (1..maxNrofSL-Dest-r16)) OF </w:t>
      </w:r>
      <w:r w:rsidRPr="009764E7">
        <w:rPr>
          <w:rFonts w:ascii="Courier New" w:eastAsia="Yu Mincho" w:hAnsi="Courier New" w:cs="Times New Roman"/>
          <w:noProof/>
          <w:sz w:val="16"/>
          <w:szCs w:val="20"/>
          <w:lang w:val="en-GB" w:eastAsia="en-GB"/>
        </w:rPr>
        <w:t>SL-TxResourceReq-r16</w:t>
      </w:r>
    </w:p>
    <w:p w14:paraId="17F442E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10B828A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 xml:space="preserve">SL-TxResourceReq-r16 </w:t>
      </w:r>
      <w:r w:rsidRPr="009764E7">
        <w:rPr>
          <w:rFonts w:ascii="Courier New" w:eastAsia="Times New Roman" w:hAnsi="Courier New" w:cs="Times New Roman"/>
          <w:noProof/>
          <w:sz w:val="16"/>
          <w:szCs w:val="20"/>
          <w:lang w:val="en-GB" w:eastAsia="en-GB"/>
        </w:rPr>
        <w:t>::=               SEQUENCE {</w:t>
      </w:r>
    </w:p>
    <w:p w14:paraId="03FC9578"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w:t>
      </w:r>
      <w:r w:rsidRPr="009764E7">
        <w:rPr>
          <w:rFonts w:ascii="Courier New" w:eastAsia="Times New Roman" w:hAnsi="Courier New" w:cs="Times New Roman"/>
          <w:noProof/>
          <w:sz w:val="16"/>
          <w:szCs w:val="20"/>
          <w:lang w:val="en-GB" w:eastAsia="en-GB"/>
        </w:rPr>
        <w:t>-DestinationIdentity-r16             SL-DestinationIdentity</w:t>
      </w:r>
      <w:r w:rsidRPr="009764E7">
        <w:rPr>
          <w:rFonts w:ascii="Courier New" w:eastAsia="Yu Mincho" w:hAnsi="Courier New" w:cs="Times New Roman"/>
          <w:noProof/>
          <w:sz w:val="16"/>
          <w:szCs w:val="20"/>
          <w:lang w:val="en-GB" w:eastAsia="en-GB"/>
        </w:rPr>
        <w:t>-r16</w:t>
      </w:r>
      <w:r w:rsidRPr="009764E7">
        <w:rPr>
          <w:rFonts w:ascii="Courier New" w:eastAsia="Times New Roman" w:hAnsi="Courier New" w:cs="Times New Roman"/>
          <w:noProof/>
          <w:sz w:val="16"/>
          <w:szCs w:val="20"/>
          <w:lang w:val="en-GB" w:eastAsia="en-GB"/>
        </w:rPr>
        <w:t>,</w:t>
      </w:r>
    </w:p>
    <w:p w14:paraId="0BFEC74E"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sl-CastType-r16                        ENUMERATED {broadcast, groupcast, unicast, spare1},</w:t>
      </w:r>
    </w:p>
    <w:p w14:paraId="4830C358"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w:t>
      </w:r>
      <w:r w:rsidRPr="009764E7">
        <w:rPr>
          <w:rFonts w:ascii="Courier New" w:eastAsiaTheme="minorEastAsia" w:hAnsi="Courier New" w:cs="Times New Roman"/>
          <w:noProof/>
          <w:sz w:val="16"/>
          <w:szCs w:val="20"/>
          <w:lang w:val="en-GB" w:eastAsia="en-GB"/>
        </w:rPr>
        <w:t>-RLC-ModeIndicationList-r16</w:t>
      </w:r>
      <w:r w:rsidRPr="009764E7">
        <w:rPr>
          <w:rFonts w:ascii="Courier New" w:eastAsia="Times New Roman" w:hAnsi="Courier New" w:cs="Times New Roman"/>
          <w:noProof/>
          <w:sz w:val="16"/>
          <w:szCs w:val="20"/>
          <w:lang w:val="en-GB" w:eastAsia="en-GB"/>
        </w:rPr>
        <w:t xml:space="preserve">          SEQUENCE (SIZE (1.. maxNrofSLRB-r16)) OF</w:t>
      </w:r>
      <w:r w:rsidRPr="009764E7">
        <w:rPr>
          <w:rFonts w:ascii="Courier New" w:eastAsiaTheme="minorEastAsia" w:hAnsi="Courier New" w:cs="Times New Roman"/>
          <w:noProof/>
          <w:sz w:val="16"/>
          <w:szCs w:val="20"/>
          <w:lang w:val="en-GB" w:eastAsia="en-GB"/>
        </w:rPr>
        <w:t xml:space="preserve"> SL-RLC-ModeIndication-r16</w:t>
      </w:r>
      <w:r w:rsidRPr="009764E7">
        <w:rPr>
          <w:rFonts w:ascii="Courier New" w:eastAsia="Times New Roman" w:hAnsi="Courier New" w:cs="Times New Roman"/>
          <w:noProof/>
          <w:sz w:val="16"/>
          <w:szCs w:val="20"/>
          <w:lang w:val="en-GB" w:eastAsia="en-GB"/>
        </w:rPr>
        <w:t xml:space="preserve">         OPTIONAL,</w:t>
      </w:r>
    </w:p>
    <w:p w14:paraId="11C2CFCD"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sl-QoS-InfoList-r16                    SEQUENCE (SIZE (1..maxNrofSL-QFIsPerDest-r16)) OF SL-QoS-Info-r16          OPTIONAL,</w:t>
      </w:r>
    </w:p>
    <w:p w14:paraId="79AAB43A"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sl-TypeTxSyncList-r16                  SEQUENCE (SIZE (1..maxNrofFreqSL-r16)) OF SL-TypeTxSync-r16                OPTIONAL,</w:t>
      </w:r>
    </w:p>
    <w:p w14:paraId="24D0FD3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sl-TxInterestedFreqList-r16            SL-TxInterestedFreqList-r16                                                OPTIONAL,</w:t>
      </w:r>
    </w:p>
    <w:p w14:paraId="008F39C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sl-CapabilityInformationSidelink-r16   OCTET STRING                                                               OPTIONAL</w:t>
      </w:r>
    </w:p>
    <w:p w14:paraId="11A7E7AD"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w:t>
      </w:r>
    </w:p>
    <w:p w14:paraId="716F98A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140754E"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SL-TxResourceReqList-v1700 ::=         SEQUENCE (SIZE (1..maxNrofSL-Dest-r16)) OF SL-TxResourceReq-v1700</w:t>
      </w:r>
    </w:p>
    <w:p w14:paraId="00E114C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5E67E77"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SL-RxDRX-ReportList-v1700 ::=          SEQUENCE (SIZE (1..maxNrofSL-Dest-r16)) OF SL-RxDRX-Report-v1700</w:t>
      </w:r>
    </w:p>
    <w:p w14:paraId="068E7E37"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38CC0E6"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SL-TxResourceReq-v1700 ::=             SEQUENCE {</w:t>
      </w:r>
    </w:p>
    <w:p w14:paraId="69D104E1"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sl-DRX-InfoFromRx-List-r17             SEQUENCE (SIZE (1..maxNrofSL-Rx-InfoSet-r17)) OF SL-DRX-ConfigUC-SemiStatic-r17   OPTIONAL</w:t>
      </w:r>
    </w:p>
    <w:p w14:paraId="12B516F7"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w:t>
      </w:r>
    </w:p>
    <w:p w14:paraId="483EB26F"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85028B6"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SL-RxDRX-Report-v1700 ::=              SEQUENCE {</w:t>
      </w:r>
    </w:p>
    <w:p w14:paraId="2636A68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sl-DRX-ConfigFromTx-r17                SL-DRX-ConfigUC-SemiStatic-r17                                             OPTIONAL,</w:t>
      </w:r>
    </w:p>
    <w:p w14:paraId="199F9623"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sl-RxInterestedQoS-InfoList-r17        SEQUENCE (SIZE (1..maxNrofSL-QFIsPerDest-r16)) OF SL-QoS-Info-r16          OPTIONAL</w:t>
      </w:r>
    </w:p>
    <w:p w14:paraId="1A4F7151"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w:t>
      </w:r>
    </w:p>
    <w:p w14:paraId="74BAF788"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43B704B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SL-TxResourceReqListDisc-r17 ::=</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SEQUENCE (SIZE (1..maxNrofSL-Dest-r16)) OF SL-TxResourceReqDisc-r17</w:t>
      </w:r>
    </w:p>
    <w:p w14:paraId="5F3C679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2B5F3C3D"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SL-TxResourceReqDisc-r17 ::=</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SEQUENCE {</w:t>
      </w:r>
    </w:p>
    <w:p w14:paraId="7F96B9F6"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sl-DestinationIdentityDisc-r17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SL-DestinationIdentity-r16,</w:t>
      </w:r>
    </w:p>
    <w:p w14:paraId="54690F5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sl-SourceIdentity-RelayUE-r17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SL-SourceIdentity-r17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OPTIONAL,</w:t>
      </w:r>
    </w:p>
    <w:p w14:paraId="5D7EA245" w14:textId="3E15BA2E"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sl-CastTypeDisc-r17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ENUMERATED {broadcast</w:t>
      </w:r>
      <w:del w:id="24" w:author="Qualcomm (Karthika)" w:date="2022-04-25T14:34:00Z">
        <w:r w:rsidRPr="009764E7" w:rsidDel="009764E7">
          <w:rPr>
            <w:rFonts w:ascii="Courier New" w:eastAsia="Yu Mincho" w:hAnsi="Courier New" w:cs="Times New Roman"/>
            <w:noProof/>
            <w:sz w:val="16"/>
            <w:szCs w:val="20"/>
            <w:lang w:val="en-GB" w:eastAsia="en-GB"/>
          </w:rPr>
          <w:delText xml:space="preserve">, groupcast, unicast, </w:delText>
        </w:r>
      </w:del>
      <w:r w:rsidRPr="009764E7">
        <w:rPr>
          <w:rFonts w:ascii="Courier New" w:eastAsia="Yu Mincho" w:hAnsi="Courier New" w:cs="Times New Roman"/>
          <w:noProof/>
          <w:sz w:val="16"/>
          <w:szCs w:val="20"/>
          <w:lang w:val="en-GB" w:eastAsia="en-GB"/>
        </w:rPr>
        <w:t>spare1},</w:t>
      </w:r>
    </w:p>
    <w:p w14:paraId="5E24223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sl-TxInterestedFreqListDisc-r17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SL-TxInterestedFreqList-r16,</w:t>
      </w:r>
    </w:p>
    <w:p w14:paraId="2B412FB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sl-TypeTxSyncListDis-r17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SEQUENCE (SIZE (1..maxNrofFreqSL-r16)) OF SL-TypeTxSync-r16,</w:t>
      </w:r>
    </w:p>
    <w:p w14:paraId="7ED10906"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sl-DiscoveryType-r17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ENUMERATED {relay, non-Relay},</w:t>
      </w:r>
    </w:p>
    <w:p w14:paraId="34542131"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w:t>
      </w:r>
    </w:p>
    <w:p w14:paraId="1A8A31F0"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w:t>
      </w:r>
    </w:p>
    <w:p w14:paraId="42AA958F"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253872D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SL-TxResourceReqListCommRelay-r17 ::=</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SEQUENCE (SIZE (1..maxNrofSL-Dest-r16)) OF SL-TxResourceReqCommRelay-r17</w:t>
      </w:r>
    </w:p>
    <w:p w14:paraId="019A0DBB"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0E0D62D4"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SL-TxResourceReqCommRelay-r17 ::=</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CHOICE {</w:t>
      </w:r>
    </w:p>
    <w:p w14:paraId="329512B8"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sl-TxResourceReqL2U2N-Relay-r17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SL-TxResourceReqL2U2N-Relay-r17,</w:t>
      </w:r>
    </w:p>
    <w:p w14:paraId="1BFBE890"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sl-TxResourceReqL3U2N-Relay-r17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SL-TxResourceReq-r16</w:t>
      </w:r>
    </w:p>
    <w:p w14:paraId="2A1591A0"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w:t>
      </w:r>
    </w:p>
    <w:p w14:paraId="188076E4"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135DB6CD"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SL-TxResourceReqL2U2N-Relay-r17 ::=</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SEQUENCE {</w:t>
      </w:r>
    </w:p>
    <w:p w14:paraId="0D3A8784"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sl-DestinationIdentityL2U2N-r17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SL-DestinationIdentity-r16</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OPTIONAL,</w:t>
      </w:r>
    </w:p>
    <w:p w14:paraId="196D9528"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sl-TxInterestedFreqListL2U2N-r17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SL-TxInterestedFreqList-r16,</w:t>
      </w:r>
    </w:p>
    <w:p w14:paraId="1BFFD23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sl-TypeTxSyncListL2U2N-r17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SEQUENCE (SIZE (1..maxNrofFreqSL-r16)) OF SL-TypeTxSync-r16,</w:t>
      </w:r>
    </w:p>
    <w:p w14:paraId="403096C2"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sl-LocalID-Request-r17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ENUMERATED {true}</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OPTIONAL,</w:t>
      </w:r>
    </w:p>
    <w:p w14:paraId="23145B98"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sl-PagingIdentity-RemoteUE-r17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SL-PagingIdentity-RemoteUE-r17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OPTIONAL,</w:t>
      </w:r>
    </w:p>
    <w:p w14:paraId="5F0AA08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sl-CapabilityInformationSidelink-r17</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OCTET STRING</w:t>
      </w: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OPTIONAL,</w:t>
      </w:r>
    </w:p>
    <w:p w14:paraId="35BDFBE4"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r w:rsidRPr="009764E7">
        <w:rPr>
          <w:rFonts w:ascii="Courier New" w:eastAsia="Yu Mincho" w:hAnsi="Courier New" w:cs="Times New Roman"/>
          <w:noProof/>
          <w:sz w:val="16"/>
          <w:szCs w:val="20"/>
          <w:lang w:val="en-GB" w:eastAsia="en-GB"/>
        </w:rPr>
        <w:t>...</w:t>
      </w:r>
    </w:p>
    <w:p w14:paraId="54753C48"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Yu Mincho" w:hAnsi="Courier New" w:cs="Times New Roman"/>
          <w:noProof/>
          <w:sz w:val="16"/>
          <w:szCs w:val="20"/>
          <w:lang w:val="en-GB" w:eastAsia="en-GB"/>
        </w:rPr>
        <w:t>}</w:t>
      </w:r>
    </w:p>
    <w:p w14:paraId="309689E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1A35EE90"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SL-TxInterestedFreqList-r16 ::=        SEQUENCE (SIZE (1..maxNrofFreqSL-r16)) OF INTEGER (1..maxNrofFreqSL-r16)</w:t>
      </w:r>
    </w:p>
    <w:p w14:paraId="220DDD43"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en-GB"/>
        </w:rPr>
      </w:pPr>
    </w:p>
    <w:p w14:paraId="08EE09BE"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SL-QoS-Info-r16 ::=                    SEQUENCE {</w:t>
      </w:r>
    </w:p>
    <w:p w14:paraId="2EF86C8E"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sl-QoS-FlowIdentity-r16               SL-QoS-FlowIdentity-r16,</w:t>
      </w:r>
    </w:p>
    <w:p w14:paraId="0B6955B6"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sl-QoS-Profile-r16                    SL-QoS-Profile-r16                                                          OPTIONAL</w:t>
      </w:r>
    </w:p>
    <w:p w14:paraId="6309DD97"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w:t>
      </w:r>
    </w:p>
    <w:p w14:paraId="0C86C5B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95BF1D9"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cs="Times New Roman"/>
          <w:noProof/>
          <w:sz w:val="16"/>
          <w:szCs w:val="20"/>
          <w:lang w:val="en-GB" w:eastAsia="en-GB"/>
        </w:rPr>
      </w:pPr>
      <w:r w:rsidRPr="009764E7">
        <w:rPr>
          <w:rFonts w:ascii="Courier New" w:eastAsiaTheme="minorEastAsia" w:hAnsi="Courier New" w:cs="Times New Roman"/>
          <w:noProof/>
          <w:sz w:val="16"/>
          <w:szCs w:val="20"/>
          <w:lang w:val="en-GB" w:eastAsia="en-GB"/>
        </w:rPr>
        <w:t>SL-RLC-ModeIndication-r16 ::=</w:t>
      </w:r>
      <w:r w:rsidRPr="009764E7">
        <w:rPr>
          <w:rFonts w:ascii="Courier New" w:eastAsia="Times New Roman" w:hAnsi="Courier New" w:cs="Times New Roman"/>
          <w:noProof/>
          <w:sz w:val="16"/>
          <w:szCs w:val="20"/>
          <w:lang w:val="en-GB" w:eastAsia="en-GB"/>
        </w:rPr>
        <w:t xml:space="preserve">          </w:t>
      </w:r>
      <w:r w:rsidRPr="009764E7">
        <w:rPr>
          <w:rFonts w:ascii="Courier New" w:eastAsiaTheme="minorEastAsia" w:hAnsi="Courier New" w:cs="Times New Roman"/>
          <w:noProof/>
          <w:sz w:val="16"/>
          <w:szCs w:val="20"/>
          <w:lang w:val="en-GB" w:eastAsia="en-GB"/>
        </w:rPr>
        <w:t>SEQUENCE {</w:t>
      </w:r>
    </w:p>
    <w:p w14:paraId="4759C8AE"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sl-Mode-r16                            </w:t>
      </w:r>
      <w:r w:rsidRPr="009764E7">
        <w:rPr>
          <w:rFonts w:ascii="Courier New" w:eastAsia="Yu Mincho" w:hAnsi="Courier New" w:cs="Times New Roman"/>
          <w:noProof/>
          <w:sz w:val="16"/>
          <w:szCs w:val="20"/>
          <w:lang w:val="en-GB" w:eastAsia="en-GB"/>
        </w:rPr>
        <w:t xml:space="preserve">CHOICE </w:t>
      </w:r>
      <w:r w:rsidRPr="009764E7">
        <w:rPr>
          <w:rFonts w:ascii="Courier New" w:eastAsia="Times New Roman" w:hAnsi="Courier New" w:cs="Times New Roman"/>
          <w:noProof/>
          <w:sz w:val="16"/>
          <w:szCs w:val="20"/>
          <w:lang w:val="en-GB" w:eastAsia="en-GB"/>
        </w:rPr>
        <w:t xml:space="preserve"> {</w:t>
      </w:r>
    </w:p>
    <w:p w14:paraId="5A74938D"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sl-AM-Mode-r16                         NULL,</w:t>
      </w:r>
    </w:p>
    <w:p w14:paraId="454D67FB"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sl-UM-Mode-r16                         NULL</w:t>
      </w:r>
    </w:p>
    <w:p w14:paraId="459AE74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w:t>
      </w:r>
    </w:p>
    <w:p w14:paraId="62A708C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sl-QoS-InfoList-r16                SEQUENCE (SIZE (1..maxNrofSL-QFIsPerDest-r16)) OF SL-QoS-Info-r16</w:t>
      </w:r>
    </w:p>
    <w:p w14:paraId="3D0965EF"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heme="minorEastAsia" w:hAnsi="Courier New" w:cs="Times New Roman"/>
          <w:noProof/>
          <w:sz w:val="16"/>
          <w:szCs w:val="20"/>
          <w:lang w:val="en-GB" w:eastAsia="en-GB"/>
        </w:rPr>
        <w:t>}</w:t>
      </w:r>
    </w:p>
    <w:p w14:paraId="2C9843EA"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872236C"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SL-FailureList-r16 ::=                 SEQUENCE (SIZE (1..maxNrofSL-Dest-r16)) OF SL-Failure-r16</w:t>
      </w:r>
    </w:p>
    <w:p w14:paraId="7DC5E802"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C6285A5"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SL-Failure-r16 ::=                     SEQUENCE {</w:t>
      </w:r>
    </w:p>
    <w:p w14:paraId="5AADDA97"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sl-DestinationIdentity-r16             SL-DestinationIdentity-r16,</w:t>
      </w:r>
    </w:p>
    <w:p w14:paraId="5AA7AFEA"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xml:space="preserve">    sl-Failure-r16                         ENUMERATED {rlf,configFailure, spare6, spare5, spare4, spare3, spare2, spare1}</w:t>
      </w:r>
    </w:p>
    <w:p w14:paraId="6E1494C6"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w:t>
      </w:r>
    </w:p>
    <w:p w14:paraId="269C57EF"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6E623CB"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TAG-SIDELINKUEINFORMATIONNR-STOP</w:t>
      </w:r>
    </w:p>
    <w:p w14:paraId="55F816E2" w14:textId="77777777" w:rsidR="009764E7" w:rsidRPr="009764E7" w:rsidRDefault="009764E7" w:rsidP="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764E7">
        <w:rPr>
          <w:rFonts w:ascii="Courier New" w:eastAsia="Times New Roman" w:hAnsi="Courier New" w:cs="Times New Roman"/>
          <w:noProof/>
          <w:sz w:val="16"/>
          <w:szCs w:val="20"/>
          <w:lang w:val="en-GB" w:eastAsia="en-GB"/>
        </w:rPr>
        <w:t>-- ASN1STOP</w:t>
      </w:r>
    </w:p>
    <w:p w14:paraId="2992CAC6" w14:textId="77777777" w:rsidR="009764E7" w:rsidRPr="009764E7" w:rsidRDefault="009764E7" w:rsidP="009764E7">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ja-JP"/>
        </w:rPr>
      </w:pPr>
    </w:p>
    <w:p w14:paraId="7F79CC44" w14:textId="77777777" w:rsidR="009764E7" w:rsidRPr="009764E7" w:rsidRDefault="009764E7" w:rsidP="009764E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ja-JP"/>
        </w:rPr>
      </w:pPr>
      <w:r w:rsidRPr="009764E7">
        <w:rPr>
          <w:rFonts w:ascii="Times New Roman" w:eastAsia="Times New Roman" w:hAnsi="Times New Roman" w:cs="Times New Roman"/>
          <w:color w:val="FF0000"/>
          <w:sz w:val="20"/>
          <w:szCs w:val="20"/>
          <w:lang w:val="en-GB" w:eastAsia="ja-JP"/>
        </w:rPr>
        <w:t>Editor’s Note 1: the content of assistance information for determining sidelink DRX configuration, is FFS.</w:t>
      </w:r>
    </w:p>
    <w:p w14:paraId="7E9E51B3" w14:textId="77777777" w:rsidR="009764E7" w:rsidRPr="009764E7" w:rsidRDefault="009764E7" w:rsidP="009764E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Cs/>
          <w:color w:val="FF0000"/>
          <w:sz w:val="20"/>
          <w:szCs w:val="20"/>
          <w:lang w:val="en-GB" w:eastAsia="ja-JP"/>
        </w:rPr>
      </w:pPr>
      <w:r w:rsidRPr="009764E7">
        <w:rPr>
          <w:rFonts w:ascii="Times New Roman" w:eastAsia="Times New Roman" w:hAnsi="Times New Roman" w:cs="Times New Roman"/>
          <w:color w:val="FF0000"/>
          <w:sz w:val="20"/>
          <w:szCs w:val="20"/>
          <w:lang w:val="en-GB" w:eastAsia="ja-JP"/>
        </w:rPr>
        <w:t>Editor’s Note 2: FFS on inactivity timer to be included in assistance information from RX UE to TX UE.</w:t>
      </w:r>
    </w:p>
    <w:p w14:paraId="1AB129C1" w14:textId="77777777" w:rsidR="009764E7" w:rsidRPr="009764E7" w:rsidRDefault="009764E7" w:rsidP="009764E7">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764E7" w:rsidRPr="009764E7" w14:paraId="7FEF52DE"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99B8FFB" w14:textId="77777777" w:rsidR="009764E7" w:rsidRPr="009764E7" w:rsidRDefault="009764E7" w:rsidP="009764E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r w:rsidRPr="009764E7">
              <w:rPr>
                <w:rFonts w:ascii="Arial" w:eastAsia="Times New Roman" w:hAnsi="Arial" w:cs="Times New Roman"/>
                <w:b/>
                <w:i/>
                <w:iCs/>
                <w:sz w:val="18"/>
                <w:szCs w:val="20"/>
                <w:lang w:val="en-GB" w:eastAsia="sv-SE"/>
              </w:rPr>
              <w:t>SidelinkUEinformationNR</w:t>
            </w:r>
            <w:proofErr w:type="spellEnd"/>
            <w:r w:rsidRPr="009764E7">
              <w:rPr>
                <w:rFonts w:ascii="Arial" w:eastAsia="Times New Roman" w:hAnsi="Arial" w:cs="Times New Roman"/>
                <w:b/>
                <w:iCs/>
                <w:sz w:val="18"/>
                <w:szCs w:val="20"/>
                <w:lang w:val="en-GB" w:eastAsia="en-GB"/>
              </w:rPr>
              <w:t xml:space="preserve"> field descriptions</w:t>
            </w:r>
          </w:p>
        </w:tc>
      </w:tr>
      <w:tr w:rsidR="009764E7" w:rsidRPr="009764E7" w14:paraId="10870EF0"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tcPr>
          <w:p w14:paraId="1B4B01D1"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sv-SE"/>
              </w:rPr>
            </w:pPr>
            <w:proofErr w:type="spellStart"/>
            <w:r w:rsidRPr="009764E7">
              <w:rPr>
                <w:rFonts w:ascii="Arial" w:eastAsia="Times New Roman" w:hAnsi="Arial" w:cs="Times New Roman"/>
                <w:b/>
                <w:i/>
                <w:sz w:val="18"/>
                <w:szCs w:val="20"/>
                <w:lang w:val="en-GB" w:eastAsia="sv-SE"/>
              </w:rPr>
              <w:t>sl-RxDRX-ReportList</w:t>
            </w:r>
            <w:proofErr w:type="spellEnd"/>
          </w:p>
          <w:p w14:paraId="27916972"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sz w:val="18"/>
                <w:szCs w:val="20"/>
                <w:lang w:val="sv-SE" w:eastAsia="zh-CN"/>
              </w:rPr>
            </w:pPr>
            <w:r w:rsidRPr="009764E7">
              <w:rPr>
                <w:rFonts w:ascii="Arial" w:eastAsia="Times New Roman" w:hAnsi="Arial" w:cs="Times New Roman"/>
                <w:sz w:val="18"/>
                <w:szCs w:val="20"/>
                <w:lang w:val="en-GB" w:eastAsia="sv-SE"/>
              </w:rPr>
              <w:t>Indicates the reported DRX configuration received from peer UE and the reported QoS profile for which service UE is interested to the network for NR sidelink unicast communication.</w:t>
            </w:r>
          </w:p>
        </w:tc>
      </w:tr>
      <w:tr w:rsidR="009764E7" w:rsidRPr="009764E7" w14:paraId="040C2A7A"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4BC78"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sl-RxInterestedFreqList</w:t>
            </w:r>
            <w:proofErr w:type="spellEnd"/>
          </w:p>
          <w:p w14:paraId="55CF12AC"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764E7">
              <w:rPr>
                <w:rFonts w:ascii="Arial" w:eastAsia="Times New Roman" w:hAnsi="Arial" w:cs="Times New Roman"/>
                <w:sz w:val="18"/>
                <w:szCs w:val="20"/>
                <w:lang w:val="en-GB" w:eastAsia="sv-SE"/>
              </w:rPr>
              <w:t xml:space="preserve">Indicates the index of frequency on which the UE is interested to receive NR sidelink communication. The value 1 corresponds to the frequency of first entry in </w:t>
            </w:r>
            <w:proofErr w:type="spellStart"/>
            <w:r w:rsidRPr="009764E7">
              <w:rPr>
                <w:rFonts w:ascii="Arial" w:eastAsia="Times New Roman" w:hAnsi="Arial" w:cs="Times New Roman"/>
                <w:i/>
                <w:iCs/>
                <w:sz w:val="18"/>
                <w:szCs w:val="20"/>
                <w:lang w:val="en-GB" w:eastAsia="sv-SE"/>
              </w:rPr>
              <w:t>sl-FreqInfoList</w:t>
            </w:r>
            <w:proofErr w:type="spellEnd"/>
            <w:r w:rsidRPr="009764E7">
              <w:rPr>
                <w:rFonts w:ascii="Arial" w:eastAsia="Times New Roman" w:hAnsi="Arial" w:cs="Times New Roman"/>
                <w:sz w:val="18"/>
                <w:szCs w:val="20"/>
                <w:lang w:val="en-GB" w:eastAsia="sv-SE"/>
              </w:rPr>
              <w:t xml:space="preserve"> broadcast in </w:t>
            </w:r>
            <w:r w:rsidRPr="009764E7">
              <w:rPr>
                <w:rFonts w:ascii="Arial" w:eastAsia="Times New Roman" w:hAnsi="Arial" w:cs="Times New Roman"/>
                <w:i/>
                <w:iCs/>
                <w:sz w:val="18"/>
                <w:szCs w:val="20"/>
                <w:lang w:val="en-GB" w:eastAsia="sv-SE"/>
              </w:rPr>
              <w:t>SIB12</w:t>
            </w:r>
            <w:r w:rsidRPr="009764E7">
              <w:rPr>
                <w:rFonts w:ascii="Arial" w:eastAsia="Times New Roman" w:hAnsi="Arial" w:cs="Times New Roman"/>
                <w:sz w:val="18"/>
                <w:szCs w:val="20"/>
                <w:lang w:val="en-GB" w:eastAsia="sv-SE"/>
              </w:rPr>
              <w:t xml:space="preserve">, the value 2 corresponds to the frequency of second entry in </w:t>
            </w:r>
            <w:proofErr w:type="spellStart"/>
            <w:r w:rsidRPr="009764E7">
              <w:rPr>
                <w:rFonts w:ascii="Arial" w:eastAsia="Times New Roman" w:hAnsi="Arial" w:cs="Times New Roman"/>
                <w:i/>
                <w:iCs/>
                <w:sz w:val="18"/>
                <w:szCs w:val="20"/>
                <w:lang w:val="en-GB" w:eastAsia="sv-SE"/>
              </w:rPr>
              <w:t>sl-FreqInfoList</w:t>
            </w:r>
            <w:proofErr w:type="spellEnd"/>
            <w:r w:rsidRPr="009764E7">
              <w:rPr>
                <w:rFonts w:ascii="Arial" w:eastAsia="Times New Roman" w:hAnsi="Arial" w:cs="Times New Roman"/>
                <w:sz w:val="18"/>
                <w:szCs w:val="20"/>
                <w:lang w:val="en-GB" w:eastAsia="sv-SE"/>
              </w:rPr>
              <w:t xml:space="preserve"> broadcast in </w:t>
            </w:r>
            <w:r w:rsidRPr="009764E7">
              <w:rPr>
                <w:rFonts w:ascii="Arial" w:eastAsia="Times New Roman" w:hAnsi="Arial" w:cs="Times New Roman"/>
                <w:i/>
                <w:iCs/>
                <w:sz w:val="18"/>
                <w:szCs w:val="20"/>
                <w:lang w:val="en-GB" w:eastAsia="sv-SE"/>
              </w:rPr>
              <w:t>SIB12</w:t>
            </w:r>
            <w:r w:rsidRPr="009764E7">
              <w:rPr>
                <w:rFonts w:ascii="Arial" w:eastAsia="Times New Roman" w:hAnsi="Arial" w:cs="Times New Roman"/>
                <w:sz w:val="18"/>
                <w:szCs w:val="20"/>
                <w:lang w:val="en-GB" w:eastAsia="sv-SE"/>
              </w:rPr>
              <w:t xml:space="preserve"> and so on. In this release, only value 1 can be included in the interested frequency list. </w:t>
            </w:r>
          </w:p>
        </w:tc>
      </w:tr>
      <w:tr w:rsidR="009764E7" w:rsidRPr="009764E7" w14:paraId="387C87A1"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64390"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sl-SourceIdentity-RemoteUE</w:t>
            </w:r>
            <w:proofErr w:type="spellEnd"/>
          </w:p>
          <w:p w14:paraId="0E1AE2D4"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en-GB" w:eastAsia="zh-CN"/>
              </w:rPr>
            </w:pPr>
            <w:r w:rsidRPr="009764E7">
              <w:rPr>
                <w:rFonts w:ascii="Arial" w:eastAsia="Times New Roman" w:hAnsi="Arial" w:cs="Times New Roman"/>
                <w:sz w:val="18"/>
                <w:szCs w:val="20"/>
                <w:lang w:val="en-GB" w:eastAsia="zh-CN"/>
              </w:rPr>
              <w:t>This field is used to indicate the Source Layer-2 ID to be used to establish PC5 link with L2 U2N Relay UE.</w:t>
            </w:r>
          </w:p>
        </w:tc>
      </w:tr>
      <w:tr w:rsidR="009764E7" w:rsidRPr="009764E7" w14:paraId="0AAF1AAA"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6BF033"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sl-TxResourceReq</w:t>
            </w:r>
            <w:proofErr w:type="spellEnd"/>
          </w:p>
          <w:p w14:paraId="73EA9DA8"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en-GB" w:eastAsia="zh-CN"/>
              </w:rPr>
            </w:pPr>
            <w:r w:rsidRPr="009764E7">
              <w:rPr>
                <w:rFonts w:ascii="Arial" w:eastAsia="Times New Roman" w:hAnsi="Arial" w:cs="Times New Roman"/>
                <w:sz w:val="18"/>
                <w:szCs w:val="20"/>
                <w:lang w:val="en-GB" w:eastAsia="zh-CN"/>
              </w:rPr>
              <w:t>Parameters t</w:t>
            </w:r>
            <w:r w:rsidRPr="009764E7">
              <w:rPr>
                <w:rFonts w:ascii="Arial" w:eastAsia="Times New Roman" w:hAnsi="Arial" w:cs="Times New Roman"/>
                <w:sz w:val="18"/>
                <w:szCs w:val="20"/>
                <w:lang w:val="en-GB" w:eastAsia="sv-SE"/>
              </w:rPr>
              <w:t xml:space="preserve">o request the </w:t>
            </w:r>
            <w:r w:rsidRPr="009764E7">
              <w:rPr>
                <w:rFonts w:ascii="Arial" w:eastAsia="Times New Roman" w:hAnsi="Arial" w:cs="Times New Roman"/>
                <w:sz w:val="18"/>
                <w:szCs w:val="20"/>
                <w:lang w:val="en-GB" w:eastAsia="zh-CN"/>
              </w:rPr>
              <w:t>transmission</w:t>
            </w:r>
            <w:r w:rsidRPr="009764E7">
              <w:rPr>
                <w:rFonts w:ascii="Arial" w:eastAsia="Times New Roman" w:hAnsi="Arial" w:cs="Times New Roman"/>
                <w:sz w:val="18"/>
                <w:szCs w:val="20"/>
                <w:lang w:val="en-GB" w:eastAsia="sv-SE"/>
              </w:rPr>
              <w:t xml:space="preserve"> resource</w:t>
            </w:r>
            <w:r w:rsidRPr="009764E7">
              <w:rPr>
                <w:rFonts w:ascii="Arial" w:eastAsia="Times New Roman" w:hAnsi="Arial" w:cs="Times New Roman"/>
                <w:sz w:val="18"/>
                <w:szCs w:val="20"/>
                <w:lang w:val="en-GB" w:eastAsia="zh-CN"/>
              </w:rPr>
              <w:t>s</w:t>
            </w:r>
            <w:r w:rsidRPr="009764E7">
              <w:rPr>
                <w:rFonts w:ascii="Arial" w:eastAsia="Times New Roman" w:hAnsi="Arial" w:cs="Times New Roman"/>
                <w:sz w:val="18"/>
                <w:szCs w:val="20"/>
                <w:lang w:val="en-GB" w:eastAsia="sv-SE"/>
              </w:rPr>
              <w:t xml:space="preserve"> for NR sidelink communication to the network in the Sidelink UE Information report.</w:t>
            </w:r>
          </w:p>
        </w:tc>
      </w:tr>
      <w:tr w:rsidR="009764E7" w:rsidRPr="009764E7" w14:paraId="21FF4A32"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tcPr>
          <w:p w14:paraId="7A9E9D22"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ue</w:t>
            </w:r>
            <w:proofErr w:type="spellEnd"/>
            <w:r w:rsidRPr="009764E7">
              <w:rPr>
                <w:rFonts w:ascii="Arial" w:eastAsia="Yu Mincho" w:hAnsi="Arial" w:cs="Times New Roman"/>
                <w:b/>
                <w:bCs/>
                <w:i/>
                <w:iCs/>
                <w:sz w:val="18"/>
                <w:szCs w:val="20"/>
                <w:lang w:val="en-GB" w:eastAsia="zh-CN"/>
              </w:rPr>
              <w:t>-Type</w:t>
            </w:r>
          </w:p>
          <w:p w14:paraId="31FF1617"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en-GB" w:eastAsia="zh-CN"/>
              </w:rPr>
            </w:pPr>
            <w:r w:rsidRPr="009764E7">
              <w:rPr>
                <w:rFonts w:ascii="Arial" w:eastAsia="Yu Mincho" w:hAnsi="Arial" w:cs="Times New Roman"/>
                <w:sz w:val="18"/>
                <w:szCs w:val="20"/>
                <w:lang w:val="en-GB" w:eastAsia="zh-CN"/>
              </w:rPr>
              <w:t>Indicates the UE is acting as U2N Relay UE or U2N Remote UE.</w:t>
            </w:r>
          </w:p>
        </w:tc>
      </w:tr>
    </w:tbl>
    <w:p w14:paraId="59CE31D6" w14:textId="77777777" w:rsidR="009764E7" w:rsidRPr="009764E7" w:rsidRDefault="009764E7" w:rsidP="009764E7">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764E7" w:rsidRPr="009764E7" w14:paraId="7156BE93"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5AB821" w14:textId="77777777" w:rsidR="009764E7" w:rsidRPr="009764E7" w:rsidRDefault="009764E7" w:rsidP="009764E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9764E7">
              <w:rPr>
                <w:rFonts w:ascii="Arial" w:eastAsia="Times New Roman" w:hAnsi="Arial" w:cs="Times New Roman"/>
                <w:b/>
                <w:i/>
                <w:sz w:val="18"/>
                <w:szCs w:val="20"/>
                <w:lang w:val="en-GB" w:eastAsia="sv-SE"/>
              </w:rPr>
              <w:lastRenderedPageBreak/>
              <w:t>SL-</w:t>
            </w:r>
            <w:proofErr w:type="spellStart"/>
            <w:r w:rsidRPr="009764E7">
              <w:rPr>
                <w:rFonts w:ascii="Arial" w:eastAsia="Times New Roman" w:hAnsi="Arial" w:cs="Times New Roman"/>
                <w:b/>
                <w:i/>
                <w:sz w:val="18"/>
                <w:szCs w:val="20"/>
                <w:lang w:val="en-GB" w:eastAsia="sv-SE"/>
              </w:rPr>
              <w:t>TxResourceReq</w:t>
            </w:r>
            <w:proofErr w:type="spellEnd"/>
            <w:r w:rsidRPr="009764E7">
              <w:rPr>
                <w:rFonts w:ascii="Arial" w:eastAsia="Times New Roman" w:hAnsi="Arial" w:cs="Times New Roman"/>
                <w:b/>
                <w:sz w:val="18"/>
                <w:szCs w:val="20"/>
                <w:lang w:val="en-GB" w:eastAsia="en-GB"/>
              </w:rPr>
              <w:t xml:space="preserve"> field descriptions</w:t>
            </w:r>
          </w:p>
        </w:tc>
      </w:tr>
      <w:tr w:rsidR="009764E7" w:rsidRPr="009764E7" w14:paraId="4E06C700"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D9FF85"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Times New Roman" w:hAnsi="Arial" w:cs="Times New Roman"/>
                <w:b/>
                <w:bCs/>
                <w:i/>
                <w:iCs/>
                <w:sz w:val="18"/>
                <w:szCs w:val="20"/>
                <w:lang w:val="en-GB" w:eastAsia="zh-CN"/>
              </w:rPr>
              <w:t>sl-CapabilityInformationSidelink</w:t>
            </w:r>
            <w:proofErr w:type="spellEnd"/>
          </w:p>
          <w:p w14:paraId="712C5D5E"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9764E7">
              <w:rPr>
                <w:rFonts w:ascii="Arial" w:eastAsia="Yu Mincho" w:hAnsi="Arial" w:cs="Times New Roman"/>
                <w:sz w:val="18"/>
                <w:szCs w:val="20"/>
                <w:lang w:val="en-GB" w:eastAsia="zh-CN"/>
              </w:rPr>
              <w:t xml:space="preserve">Includes the </w:t>
            </w:r>
            <w:proofErr w:type="spellStart"/>
            <w:r w:rsidRPr="009764E7">
              <w:rPr>
                <w:rFonts w:ascii="Arial" w:eastAsia="Yu Mincho" w:hAnsi="Arial" w:cs="Times New Roman"/>
                <w:i/>
                <w:iCs/>
                <w:sz w:val="18"/>
                <w:szCs w:val="20"/>
                <w:lang w:val="en-GB" w:eastAsia="zh-CN"/>
              </w:rPr>
              <w:t>UECapabilityInformationSidelink</w:t>
            </w:r>
            <w:proofErr w:type="spellEnd"/>
            <w:r w:rsidRPr="009764E7">
              <w:rPr>
                <w:rFonts w:ascii="Arial" w:eastAsia="Yu Mincho" w:hAnsi="Arial" w:cs="Times New Roman"/>
                <w:sz w:val="18"/>
                <w:szCs w:val="20"/>
                <w:lang w:val="en-GB" w:eastAsia="zh-CN"/>
              </w:rPr>
              <w:t xml:space="preserve"> message (which can be also included in </w:t>
            </w:r>
            <w:r w:rsidRPr="009764E7">
              <w:rPr>
                <w:rFonts w:ascii="Arial" w:eastAsia="Yu Mincho" w:hAnsi="Arial" w:cs="Times New Roman"/>
                <w:i/>
                <w:iCs/>
                <w:sz w:val="18"/>
                <w:szCs w:val="20"/>
                <w:lang w:val="en-GB" w:eastAsia="zh-CN"/>
              </w:rPr>
              <w:t>ueCapabilityInformationSidelink-r16</w:t>
            </w:r>
            <w:r w:rsidRPr="009764E7">
              <w:rPr>
                <w:rFonts w:ascii="Arial" w:eastAsia="Yu Mincho" w:hAnsi="Arial" w:cs="Times New Roman"/>
                <w:sz w:val="18"/>
                <w:szCs w:val="20"/>
                <w:lang w:val="en-GB" w:eastAsia="zh-CN"/>
              </w:rPr>
              <w:t xml:space="preserve"> in </w:t>
            </w:r>
            <w:proofErr w:type="spellStart"/>
            <w:r w:rsidRPr="009764E7">
              <w:rPr>
                <w:rFonts w:ascii="Arial" w:eastAsia="Yu Mincho" w:hAnsi="Arial" w:cs="Times New Roman"/>
                <w:i/>
                <w:iCs/>
                <w:sz w:val="18"/>
                <w:szCs w:val="20"/>
                <w:lang w:val="en-GB" w:eastAsia="zh-CN"/>
              </w:rPr>
              <w:t>UECapabilityEnquirySidelink</w:t>
            </w:r>
            <w:proofErr w:type="spellEnd"/>
            <w:r w:rsidRPr="009764E7">
              <w:rPr>
                <w:rFonts w:ascii="Arial" w:eastAsia="Yu Mincho" w:hAnsi="Arial" w:cs="Times New Roman"/>
                <w:sz w:val="18"/>
                <w:szCs w:val="20"/>
                <w:lang w:val="en-GB" w:eastAsia="zh-CN"/>
              </w:rPr>
              <w:t xml:space="preserve"> from peer UE) received from the peer UE.</w:t>
            </w:r>
          </w:p>
        </w:tc>
      </w:tr>
      <w:tr w:rsidR="009764E7" w:rsidRPr="009764E7" w14:paraId="36A6EA64"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D1B8C"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Times New Roman" w:hAnsi="Arial" w:cs="Times New Roman"/>
                <w:b/>
                <w:bCs/>
                <w:i/>
                <w:iCs/>
                <w:sz w:val="18"/>
                <w:szCs w:val="20"/>
                <w:lang w:val="en-GB" w:eastAsia="zh-CN"/>
              </w:rPr>
              <w:t>sl-CastType</w:t>
            </w:r>
            <w:proofErr w:type="spellEnd"/>
          </w:p>
          <w:p w14:paraId="12E6ADD1"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en-GB" w:eastAsia="zh-CN"/>
              </w:rPr>
            </w:pPr>
            <w:r w:rsidRPr="009764E7">
              <w:rPr>
                <w:rFonts w:ascii="Arial" w:eastAsia="Yu Mincho" w:hAnsi="Arial" w:cs="Times New Roman"/>
                <w:sz w:val="18"/>
                <w:szCs w:val="20"/>
                <w:lang w:val="en-GB" w:eastAsia="zh-CN"/>
              </w:rPr>
              <w:t>Indicates the cast type for the corresponding destination</w:t>
            </w:r>
            <w:r w:rsidRPr="009764E7">
              <w:rPr>
                <w:rFonts w:ascii="Arial" w:eastAsia="Times New Roman" w:hAnsi="Arial" w:cs="Times New Roman"/>
                <w:sz w:val="18"/>
                <w:szCs w:val="20"/>
                <w:lang w:val="en-GB" w:eastAsia="sv-SE"/>
              </w:rPr>
              <w:t xml:space="preserve"> for which to request the resource.</w:t>
            </w:r>
          </w:p>
        </w:tc>
      </w:tr>
      <w:tr w:rsidR="009764E7" w:rsidRPr="009764E7" w14:paraId="77C72C0D"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7AD266"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sl-DestinationIdentity</w:t>
            </w:r>
            <w:proofErr w:type="spellEnd"/>
          </w:p>
          <w:p w14:paraId="4EE66540"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764E7">
              <w:rPr>
                <w:rFonts w:ascii="Arial" w:eastAsia="Yu Mincho" w:hAnsi="Arial" w:cs="Times New Roman"/>
                <w:sz w:val="18"/>
                <w:szCs w:val="20"/>
                <w:lang w:val="en-GB" w:eastAsia="zh-CN"/>
              </w:rPr>
              <w:t xml:space="preserve">Indicates the </w:t>
            </w:r>
            <w:r w:rsidRPr="009764E7">
              <w:rPr>
                <w:rFonts w:ascii="Arial" w:eastAsia="Times New Roman" w:hAnsi="Arial" w:cs="Times New Roman"/>
                <w:sz w:val="18"/>
                <w:szCs w:val="20"/>
                <w:lang w:val="en-GB" w:eastAsia="sv-SE"/>
              </w:rPr>
              <w:t>destination for which the TX resource request and allocation from the network are concerned.</w:t>
            </w:r>
          </w:p>
        </w:tc>
      </w:tr>
      <w:tr w:rsidR="009764E7" w:rsidRPr="009764E7" w14:paraId="235068E4"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tcPr>
          <w:p w14:paraId="2EF1ECD4"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sv-SE" w:eastAsia="zh-CN"/>
              </w:rPr>
            </w:pPr>
            <w:r w:rsidRPr="009764E7">
              <w:rPr>
                <w:rFonts w:ascii="Arial" w:eastAsia="Yu Mincho" w:hAnsi="Arial" w:cs="Times New Roman"/>
                <w:b/>
                <w:bCs/>
                <w:i/>
                <w:iCs/>
                <w:sz w:val="18"/>
                <w:szCs w:val="20"/>
                <w:lang w:val="sv-SE" w:eastAsia="zh-CN"/>
              </w:rPr>
              <w:t>sl-DRX-InfoFromRx-List</w:t>
            </w:r>
          </w:p>
          <w:p w14:paraId="12174F78"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sv-SE" w:eastAsia="zh-CN"/>
              </w:rPr>
            </w:pPr>
            <w:r w:rsidRPr="009764E7">
              <w:rPr>
                <w:rFonts w:ascii="Arial" w:eastAsia="Yu Mincho" w:hAnsi="Arial" w:cs="Times New Roman"/>
                <w:sz w:val="18"/>
                <w:szCs w:val="20"/>
                <w:lang w:val="sv-SE" w:eastAsia="zh-CN"/>
              </w:rPr>
              <w:t>Indicates list of the sidelink DRX assistance information received from peer UE for NR sidelink unicast communication.</w:t>
            </w:r>
          </w:p>
        </w:tc>
      </w:tr>
      <w:tr w:rsidR="009764E7" w:rsidRPr="009764E7" w14:paraId="2C53B868"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D4B271"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w:t>
            </w:r>
            <w:proofErr w:type="spellEnd"/>
            <w:r w:rsidRPr="009764E7">
              <w:rPr>
                <w:rFonts w:ascii="Arial" w:eastAsia="Yu Mincho" w:hAnsi="Arial" w:cs="Times New Roman"/>
                <w:b/>
                <w:bCs/>
                <w:i/>
                <w:iCs/>
                <w:sz w:val="18"/>
                <w:szCs w:val="20"/>
                <w:lang w:val="en-GB" w:eastAsia="zh-CN"/>
              </w:rPr>
              <w:t>-QoS-</w:t>
            </w:r>
            <w:proofErr w:type="spellStart"/>
            <w:r w:rsidRPr="009764E7">
              <w:rPr>
                <w:rFonts w:ascii="Arial" w:eastAsia="Yu Mincho" w:hAnsi="Arial" w:cs="Times New Roman"/>
                <w:b/>
                <w:bCs/>
                <w:i/>
                <w:iCs/>
                <w:sz w:val="18"/>
                <w:szCs w:val="20"/>
                <w:lang w:val="en-GB" w:eastAsia="zh-CN"/>
              </w:rPr>
              <w:t>InfoList</w:t>
            </w:r>
            <w:proofErr w:type="spellEnd"/>
          </w:p>
          <w:p w14:paraId="20CE7B0F"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en-GB" w:eastAsia="zh-CN"/>
              </w:rPr>
            </w:pPr>
            <w:r w:rsidRPr="009764E7">
              <w:rPr>
                <w:rFonts w:ascii="Arial" w:eastAsia="Yu Mincho" w:hAnsi="Arial" w:cs="Times New Roman"/>
                <w:sz w:val="18"/>
                <w:szCs w:val="20"/>
                <w:lang w:val="en-GB" w:eastAsia="zh-CN"/>
              </w:rPr>
              <w:t>Includes the QoS profile of the sidelink QoS flow as specified in TS 23.287 [55].</w:t>
            </w:r>
          </w:p>
        </w:tc>
      </w:tr>
      <w:tr w:rsidR="009764E7" w:rsidRPr="009764E7" w14:paraId="7A158A0E"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D62BF9"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zh-CN"/>
              </w:rPr>
            </w:pPr>
            <w:proofErr w:type="spellStart"/>
            <w:r w:rsidRPr="009764E7">
              <w:rPr>
                <w:rFonts w:ascii="Arial" w:eastAsia="Times New Roman" w:hAnsi="Arial" w:cs="Times New Roman"/>
                <w:b/>
                <w:bCs/>
                <w:i/>
                <w:iCs/>
                <w:sz w:val="18"/>
                <w:szCs w:val="20"/>
                <w:lang w:val="en-GB" w:eastAsia="zh-CN"/>
              </w:rPr>
              <w:t>sl</w:t>
            </w:r>
            <w:proofErr w:type="spellEnd"/>
            <w:r w:rsidRPr="009764E7">
              <w:rPr>
                <w:rFonts w:ascii="Arial" w:eastAsia="Times New Roman" w:hAnsi="Arial" w:cs="Times New Roman"/>
                <w:b/>
                <w:bCs/>
                <w:i/>
                <w:iCs/>
                <w:sz w:val="18"/>
                <w:szCs w:val="20"/>
                <w:lang w:val="en-GB" w:eastAsia="zh-CN"/>
              </w:rPr>
              <w:t>-QoS-</w:t>
            </w:r>
            <w:proofErr w:type="spellStart"/>
            <w:r w:rsidRPr="009764E7">
              <w:rPr>
                <w:rFonts w:ascii="Arial" w:eastAsia="Times New Roman" w:hAnsi="Arial" w:cs="Times New Roman"/>
                <w:b/>
                <w:bCs/>
                <w:i/>
                <w:iCs/>
                <w:sz w:val="18"/>
                <w:szCs w:val="20"/>
                <w:lang w:val="en-GB" w:eastAsia="zh-CN"/>
              </w:rPr>
              <w:t>FlowIdentity</w:t>
            </w:r>
            <w:proofErr w:type="spellEnd"/>
          </w:p>
          <w:p w14:paraId="0D61C029"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764E7">
              <w:rPr>
                <w:rFonts w:ascii="Arial" w:eastAsia="Times New Roman" w:hAnsi="Arial" w:cs="Times New Roman"/>
                <w:sz w:val="18"/>
                <w:szCs w:val="20"/>
                <w:lang w:val="en-GB" w:eastAsia="zh-CN"/>
              </w:rPr>
              <w:t>This identity uniquely identifies one sidelink QoS flow between the UE and the network in the scope of UE, which is unique for different destination and cast type.</w:t>
            </w:r>
          </w:p>
        </w:tc>
      </w:tr>
      <w:tr w:rsidR="009764E7" w:rsidRPr="009764E7" w14:paraId="2C037699"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5E3EE3"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zh-CN"/>
              </w:rPr>
            </w:pPr>
            <w:proofErr w:type="spellStart"/>
            <w:r w:rsidRPr="009764E7">
              <w:rPr>
                <w:rFonts w:ascii="Arial" w:eastAsia="Times New Roman" w:hAnsi="Arial" w:cs="Times New Roman"/>
                <w:b/>
                <w:bCs/>
                <w:i/>
                <w:iCs/>
                <w:sz w:val="18"/>
                <w:szCs w:val="20"/>
                <w:lang w:val="en-GB" w:eastAsia="zh-CN"/>
              </w:rPr>
              <w:t>sl</w:t>
            </w:r>
            <w:proofErr w:type="spellEnd"/>
            <w:r w:rsidRPr="009764E7">
              <w:rPr>
                <w:rFonts w:ascii="Arial" w:eastAsia="Times New Roman" w:hAnsi="Arial" w:cs="Times New Roman"/>
                <w:b/>
                <w:bCs/>
                <w:i/>
                <w:iCs/>
                <w:sz w:val="18"/>
                <w:szCs w:val="20"/>
                <w:lang w:val="en-GB" w:eastAsia="zh-CN"/>
              </w:rPr>
              <w:t>-RLC-</w:t>
            </w:r>
            <w:proofErr w:type="spellStart"/>
            <w:r w:rsidRPr="009764E7">
              <w:rPr>
                <w:rFonts w:ascii="Arial" w:eastAsia="Times New Roman" w:hAnsi="Arial" w:cs="Times New Roman"/>
                <w:b/>
                <w:bCs/>
                <w:i/>
                <w:iCs/>
                <w:sz w:val="18"/>
                <w:szCs w:val="20"/>
                <w:lang w:val="en-GB" w:eastAsia="zh-CN"/>
              </w:rPr>
              <w:t>ModeIndication</w:t>
            </w:r>
            <w:proofErr w:type="spellEnd"/>
          </w:p>
          <w:p w14:paraId="659F516C"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764E7">
              <w:rPr>
                <w:rFonts w:ascii="Arial" w:eastAsia="Times New Roman" w:hAnsi="Arial" w:cs="Times New Roman"/>
                <w:sz w:val="18"/>
                <w:szCs w:val="20"/>
                <w:lang w:val="en-GB" w:eastAsia="zh-CN"/>
              </w:rPr>
              <w:t xml:space="preserve">This field indicates the RLC mode and optionally the related QoS </w:t>
            </w:r>
            <w:r w:rsidRPr="009764E7">
              <w:rPr>
                <w:rFonts w:ascii="Arial" w:eastAsia="Yu Mincho" w:hAnsi="Arial" w:cs="Times New Roman"/>
                <w:sz w:val="18"/>
                <w:szCs w:val="20"/>
                <w:lang w:val="en-GB" w:eastAsia="zh-CN"/>
              </w:rPr>
              <w:t xml:space="preserve">profiles for the sidelink radio bearer, which has not been configured by the network and is initiated by another UE in unicast. The </w:t>
            </w:r>
            <w:r w:rsidRPr="009764E7">
              <w:rPr>
                <w:rFonts w:ascii="Arial" w:eastAsia="Times New Roman" w:hAnsi="Arial" w:cs="Times New Roman"/>
                <w:sz w:val="18"/>
                <w:szCs w:val="20"/>
                <w:lang w:val="en-GB" w:eastAsia="zh-CN"/>
              </w:rPr>
              <w:t xml:space="preserve">RLC mode for one sidelink radio bearer is aligned between UE and NW by the </w:t>
            </w:r>
            <w:proofErr w:type="spellStart"/>
            <w:r w:rsidRPr="009764E7">
              <w:rPr>
                <w:rFonts w:ascii="Arial" w:eastAsia="Times New Roman" w:hAnsi="Arial" w:cs="Times New Roman"/>
                <w:i/>
                <w:iCs/>
                <w:sz w:val="18"/>
                <w:szCs w:val="20"/>
                <w:lang w:val="en-GB" w:eastAsia="zh-CN"/>
              </w:rPr>
              <w:t>sl</w:t>
            </w:r>
            <w:proofErr w:type="spellEnd"/>
            <w:r w:rsidRPr="009764E7">
              <w:rPr>
                <w:rFonts w:ascii="Arial" w:eastAsia="Times New Roman" w:hAnsi="Arial" w:cs="Times New Roman"/>
                <w:i/>
                <w:iCs/>
                <w:sz w:val="18"/>
                <w:szCs w:val="20"/>
                <w:lang w:val="en-GB" w:eastAsia="zh-CN"/>
              </w:rPr>
              <w:t>-QoS-</w:t>
            </w:r>
            <w:proofErr w:type="spellStart"/>
            <w:r w:rsidRPr="009764E7">
              <w:rPr>
                <w:rFonts w:ascii="Arial" w:eastAsia="Times New Roman" w:hAnsi="Arial" w:cs="Times New Roman"/>
                <w:i/>
                <w:iCs/>
                <w:sz w:val="18"/>
                <w:szCs w:val="20"/>
                <w:lang w:val="en-GB" w:eastAsia="zh-CN"/>
              </w:rPr>
              <w:t>FlowIdentity</w:t>
            </w:r>
            <w:proofErr w:type="spellEnd"/>
            <w:r w:rsidRPr="009764E7">
              <w:rPr>
                <w:rFonts w:ascii="Arial" w:eastAsia="Times New Roman" w:hAnsi="Arial" w:cs="Times New Roman"/>
                <w:sz w:val="18"/>
                <w:szCs w:val="20"/>
                <w:lang w:val="en-GB" w:eastAsia="zh-CN"/>
              </w:rPr>
              <w:t>.</w:t>
            </w:r>
          </w:p>
        </w:tc>
      </w:tr>
      <w:tr w:rsidR="009764E7" w:rsidRPr="009764E7" w14:paraId="333C9364"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9A7AC"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sl-TxInterestedFreqList</w:t>
            </w:r>
            <w:proofErr w:type="spellEnd"/>
          </w:p>
          <w:p w14:paraId="6DD22E06"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764E7">
              <w:rPr>
                <w:rFonts w:ascii="Arial" w:eastAsia="Times New Roman" w:hAnsi="Arial" w:cs="Times New Roman"/>
                <w:sz w:val="18"/>
                <w:szCs w:val="20"/>
                <w:lang w:val="en-GB" w:eastAsia="zh-CN"/>
              </w:rPr>
              <w:t>Each entry of this field i</w:t>
            </w:r>
            <w:r w:rsidRPr="009764E7">
              <w:rPr>
                <w:rFonts w:ascii="Arial" w:eastAsia="Times New Roman" w:hAnsi="Arial" w:cs="Times New Roman"/>
                <w:sz w:val="18"/>
                <w:szCs w:val="20"/>
                <w:lang w:val="en-GB" w:eastAsia="sv-SE"/>
              </w:rPr>
              <w:t xml:space="preserve">ndicates the index of frequency on which the UE is interested to transmit NR sidelink communication. The value 1 corresponds to the frequency of first entry in </w:t>
            </w:r>
            <w:proofErr w:type="spellStart"/>
            <w:r w:rsidRPr="009764E7">
              <w:rPr>
                <w:rFonts w:ascii="Arial" w:eastAsia="Times New Roman" w:hAnsi="Arial" w:cs="Times New Roman"/>
                <w:i/>
                <w:iCs/>
                <w:sz w:val="18"/>
                <w:szCs w:val="20"/>
                <w:lang w:val="en-GB" w:eastAsia="sv-SE"/>
              </w:rPr>
              <w:t>sl-FreqInfoList</w:t>
            </w:r>
            <w:proofErr w:type="spellEnd"/>
            <w:r w:rsidRPr="009764E7">
              <w:rPr>
                <w:rFonts w:ascii="Arial" w:eastAsia="Times New Roman" w:hAnsi="Arial" w:cs="Times New Roman"/>
                <w:sz w:val="18"/>
                <w:szCs w:val="20"/>
                <w:lang w:val="en-GB" w:eastAsia="sv-SE"/>
              </w:rPr>
              <w:t xml:space="preserve"> broadcast in </w:t>
            </w:r>
            <w:r w:rsidRPr="009764E7">
              <w:rPr>
                <w:rFonts w:ascii="Arial" w:eastAsia="Times New Roman" w:hAnsi="Arial" w:cs="Times New Roman"/>
                <w:i/>
                <w:iCs/>
                <w:sz w:val="18"/>
                <w:szCs w:val="20"/>
                <w:lang w:val="en-GB" w:eastAsia="sv-SE"/>
              </w:rPr>
              <w:t>SIB12</w:t>
            </w:r>
            <w:r w:rsidRPr="009764E7">
              <w:rPr>
                <w:rFonts w:ascii="Arial" w:eastAsia="Times New Roman" w:hAnsi="Arial" w:cs="Times New Roman"/>
                <w:sz w:val="18"/>
                <w:szCs w:val="20"/>
                <w:lang w:val="en-GB" w:eastAsia="sv-SE"/>
              </w:rPr>
              <w:t xml:space="preserve">, the value 2 corresponds to the frequency of second entry in </w:t>
            </w:r>
            <w:proofErr w:type="spellStart"/>
            <w:r w:rsidRPr="009764E7">
              <w:rPr>
                <w:rFonts w:ascii="Arial" w:eastAsia="Times New Roman" w:hAnsi="Arial" w:cs="Times New Roman"/>
                <w:i/>
                <w:iCs/>
                <w:sz w:val="18"/>
                <w:szCs w:val="20"/>
                <w:lang w:val="en-GB" w:eastAsia="sv-SE"/>
              </w:rPr>
              <w:t>sl-FreqInfoList</w:t>
            </w:r>
            <w:proofErr w:type="spellEnd"/>
            <w:r w:rsidRPr="009764E7">
              <w:rPr>
                <w:rFonts w:ascii="Arial" w:eastAsia="Times New Roman" w:hAnsi="Arial" w:cs="Times New Roman"/>
                <w:i/>
                <w:iCs/>
                <w:sz w:val="18"/>
                <w:szCs w:val="20"/>
                <w:lang w:val="en-GB" w:eastAsia="sv-SE"/>
              </w:rPr>
              <w:t xml:space="preserve"> broadcast</w:t>
            </w:r>
            <w:r w:rsidRPr="009764E7">
              <w:rPr>
                <w:rFonts w:ascii="Arial" w:eastAsia="Times New Roman" w:hAnsi="Arial" w:cs="Times New Roman"/>
                <w:sz w:val="18"/>
                <w:szCs w:val="20"/>
                <w:lang w:val="en-GB" w:eastAsia="sv-SE"/>
              </w:rPr>
              <w:t xml:space="preserve"> in </w:t>
            </w:r>
            <w:r w:rsidRPr="009764E7">
              <w:rPr>
                <w:rFonts w:ascii="Arial" w:eastAsia="Times New Roman" w:hAnsi="Arial" w:cs="Times New Roman"/>
                <w:i/>
                <w:iCs/>
                <w:sz w:val="18"/>
                <w:szCs w:val="20"/>
                <w:lang w:val="en-GB" w:eastAsia="sv-SE"/>
              </w:rPr>
              <w:t>SIB12</w:t>
            </w:r>
            <w:r w:rsidRPr="009764E7">
              <w:rPr>
                <w:rFonts w:ascii="Arial" w:eastAsia="Times New Roman" w:hAnsi="Arial" w:cs="Times New Roman"/>
                <w:sz w:val="18"/>
                <w:szCs w:val="20"/>
                <w:lang w:val="en-GB" w:eastAsia="sv-SE"/>
              </w:rPr>
              <w:t xml:space="preserve"> and so on. In this release, only value 1 can be included in the interested frequency list. </w:t>
            </w:r>
            <w:r w:rsidRPr="009764E7">
              <w:rPr>
                <w:rFonts w:ascii="Arial" w:eastAsia="Times New Roman" w:hAnsi="Arial" w:cs="Times New Roman"/>
                <w:sz w:val="18"/>
                <w:szCs w:val="20"/>
                <w:lang w:val="en-GB" w:eastAsia="en-GB"/>
              </w:rPr>
              <w:t xml:space="preserve">In this release, only one </w:t>
            </w:r>
            <w:r w:rsidRPr="009764E7">
              <w:rPr>
                <w:rFonts w:ascii="Arial" w:eastAsia="Times New Roman" w:hAnsi="Arial" w:cs="Times New Roman"/>
                <w:sz w:val="18"/>
                <w:szCs w:val="20"/>
                <w:lang w:val="en-GB" w:eastAsia="sv-SE"/>
              </w:rPr>
              <w:t>entry can be included in the list.</w:t>
            </w:r>
          </w:p>
        </w:tc>
      </w:tr>
      <w:tr w:rsidR="009764E7" w:rsidRPr="009764E7" w14:paraId="0FCFAB13" w14:textId="77777777" w:rsidTr="00800DB8">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35EF3CDE"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zh-CN"/>
              </w:rPr>
            </w:pPr>
            <w:proofErr w:type="spellStart"/>
            <w:r w:rsidRPr="009764E7">
              <w:rPr>
                <w:rFonts w:ascii="Arial" w:eastAsia="Times New Roman" w:hAnsi="Arial" w:cs="Times New Roman"/>
                <w:b/>
                <w:bCs/>
                <w:i/>
                <w:iCs/>
                <w:sz w:val="18"/>
                <w:szCs w:val="20"/>
                <w:lang w:val="en-GB" w:eastAsia="zh-CN"/>
              </w:rPr>
              <w:t>sl-TypeTxSync</w:t>
            </w:r>
            <w:r w:rsidRPr="009764E7">
              <w:rPr>
                <w:rFonts w:ascii="Arial" w:eastAsia="Yu Mincho" w:hAnsi="Arial" w:cs="Times New Roman"/>
                <w:b/>
                <w:bCs/>
                <w:i/>
                <w:iCs/>
                <w:sz w:val="18"/>
                <w:szCs w:val="20"/>
                <w:lang w:val="en-GB" w:eastAsia="zh-CN"/>
              </w:rPr>
              <w:t>List</w:t>
            </w:r>
            <w:proofErr w:type="spellEnd"/>
          </w:p>
          <w:p w14:paraId="35FEECD0"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764E7">
              <w:rPr>
                <w:rFonts w:ascii="Arial" w:eastAsia="Times New Roman" w:hAnsi="Arial" w:cs="Times New Roman"/>
                <w:sz w:val="18"/>
                <w:szCs w:val="20"/>
                <w:lang w:val="en-GB" w:eastAsia="zh-CN"/>
              </w:rPr>
              <w:t xml:space="preserve">A list of synchronization reference used by the UE. The UE shall include the same number of entries, listed in the same order, as in </w:t>
            </w:r>
            <w:proofErr w:type="spellStart"/>
            <w:r w:rsidRPr="009764E7">
              <w:rPr>
                <w:rFonts w:ascii="Arial" w:eastAsia="Times New Roman" w:hAnsi="Arial" w:cs="Times New Roman"/>
                <w:i/>
                <w:iCs/>
                <w:sz w:val="18"/>
                <w:szCs w:val="20"/>
                <w:lang w:val="en-GB" w:eastAsia="zh-CN"/>
              </w:rPr>
              <w:t>sl-TxInterestedFreqList</w:t>
            </w:r>
            <w:proofErr w:type="spellEnd"/>
            <w:r w:rsidRPr="009764E7">
              <w:rPr>
                <w:rFonts w:ascii="Arial" w:eastAsia="Times New Roman" w:hAnsi="Arial" w:cs="Times New Roman"/>
                <w:sz w:val="18"/>
                <w:szCs w:val="20"/>
                <w:lang w:val="en-GB" w:eastAsia="zh-CN"/>
              </w:rPr>
              <w:t xml:space="preserve">, i.e. one for each carrier frequency included in </w:t>
            </w:r>
            <w:proofErr w:type="spellStart"/>
            <w:r w:rsidRPr="009764E7">
              <w:rPr>
                <w:rFonts w:ascii="Arial" w:eastAsia="Times New Roman" w:hAnsi="Arial" w:cs="Times New Roman"/>
                <w:i/>
                <w:iCs/>
                <w:sz w:val="18"/>
                <w:szCs w:val="20"/>
                <w:lang w:val="en-GB" w:eastAsia="zh-CN"/>
              </w:rPr>
              <w:t>sl-TxInterestedFreqList</w:t>
            </w:r>
            <w:proofErr w:type="spellEnd"/>
            <w:r w:rsidRPr="009764E7">
              <w:rPr>
                <w:rFonts w:ascii="Arial" w:eastAsia="Times New Roman" w:hAnsi="Arial" w:cs="Times New Roman"/>
                <w:sz w:val="18"/>
                <w:szCs w:val="20"/>
                <w:lang w:val="en-GB" w:eastAsia="zh-CN"/>
              </w:rPr>
              <w:t>.</w:t>
            </w:r>
          </w:p>
        </w:tc>
      </w:tr>
    </w:tbl>
    <w:p w14:paraId="2CE2C4A1" w14:textId="77777777" w:rsidR="009764E7" w:rsidRPr="009764E7" w:rsidRDefault="009764E7" w:rsidP="009764E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764E7" w:rsidRPr="009764E7" w14:paraId="59641E30"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9E2E55" w14:textId="77777777" w:rsidR="009764E7" w:rsidRPr="009764E7" w:rsidRDefault="009764E7" w:rsidP="009764E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764E7">
              <w:rPr>
                <w:rFonts w:ascii="Arial" w:eastAsia="Times New Roman" w:hAnsi="Arial" w:cs="Times New Roman"/>
                <w:b/>
                <w:i/>
                <w:sz w:val="18"/>
                <w:szCs w:val="20"/>
                <w:lang w:val="en-GB" w:eastAsia="ja-JP"/>
              </w:rPr>
              <w:t>SL-Failure</w:t>
            </w:r>
            <w:r w:rsidRPr="009764E7">
              <w:rPr>
                <w:rFonts w:ascii="Arial" w:eastAsia="Times New Roman" w:hAnsi="Arial" w:cs="Times New Roman"/>
                <w:b/>
                <w:sz w:val="18"/>
                <w:szCs w:val="20"/>
                <w:lang w:val="en-GB" w:eastAsia="en-GB"/>
              </w:rPr>
              <w:t xml:space="preserve"> field descriptions</w:t>
            </w:r>
          </w:p>
        </w:tc>
      </w:tr>
      <w:tr w:rsidR="009764E7" w:rsidRPr="009764E7" w14:paraId="4C9BED47"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E6F0D3"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sl-DestinationIdentity</w:t>
            </w:r>
            <w:proofErr w:type="spellEnd"/>
          </w:p>
          <w:p w14:paraId="66B1C33D"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764E7">
              <w:rPr>
                <w:rFonts w:ascii="Arial" w:eastAsia="Yu Mincho" w:hAnsi="Arial" w:cs="Times New Roman"/>
                <w:sz w:val="18"/>
                <w:szCs w:val="20"/>
                <w:lang w:val="en-GB" w:eastAsia="zh-CN"/>
              </w:rPr>
              <w:t xml:space="preserve">Indicates the </w:t>
            </w:r>
            <w:r w:rsidRPr="009764E7">
              <w:rPr>
                <w:rFonts w:ascii="Arial" w:eastAsia="Times New Roman" w:hAnsi="Arial" w:cs="Times New Roman"/>
                <w:sz w:val="18"/>
                <w:szCs w:val="20"/>
                <w:lang w:val="en-GB" w:eastAsia="ja-JP"/>
              </w:rPr>
              <w:t>destination for which the SL failure is reporting for unicast.</w:t>
            </w:r>
          </w:p>
        </w:tc>
      </w:tr>
      <w:tr w:rsidR="009764E7" w:rsidRPr="009764E7" w14:paraId="4F35E64C"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EA88C6"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9764E7">
              <w:rPr>
                <w:rFonts w:ascii="Arial" w:eastAsia="Times New Roman" w:hAnsi="Arial" w:cs="Times New Roman"/>
                <w:b/>
                <w:bCs/>
                <w:i/>
                <w:iCs/>
                <w:sz w:val="18"/>
                <w:szCs w:val="20"/>
                <w:lang w:val="en-GB" w:eastAsia="ja-JP"/>
              </w:rPr>
              <w:t>sl</w:t>
            </w:r>
            <w:proofErr w:type="spellEnd"/>
            <w:r w:rsidRPr="009764E7">
              <w:rPr>
                <w:rFonts w:ascii="Arial" w:eastAsia="Times New Roman" w:hAnsi="Arial" w:cs="Times New Roman"/>
                <w:b/>
                <w:bCs/>
                <w:i/>
                <w:iCs/>
                <w:sz w:val="18"/>
                <w:szCs w:val="20"/>
                <w:lang w:val="en-GB" w:eastAsia="ja-JP"/>
              </w:rPr>
              <w:t>-Failure</w:t>
            </w:r>
          </w:p>
          <w:p w14:paraId="048DCE74"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en-GB" w:eastAsia="zh-CN"/>
              </w:rPr>
            </w:pPr>
            <w:r w:rsidRPr="009764E7">
              <w:rPr>
                <w:rFonts w:ascii="Arial" w:eastAsia="Yu Mincho" w:hAnsi="Arial" w:cs="Times New Roman"/>
                <w:sz w:val="18"/>
                <w:szCs w:val="20"/>
                <w:lang w:val="en-GB" w:eastAsia="zh-CN"/>
              </w:rPr>
              <w:t xml:space="preserve">Indicates the </w:t>
            </w:r>
            <w:r w:rsidRPr="009764E7">
              <w:rPr>
                <w:rFonts w:ascii="Arial" w:eastAsia="Times New Roman" w:hAnsi="Arial" w:cs="Times New Roman"/>
                <w:sz w:val="18"/>
                <w:szCs w:val="20"/>
                <w:lang w:val="en-GB" w:eastAsia="ja-JP"/>
              </w:rPr>
              <w:t xml:space="preserve">sidelink failure cause for the sidelink RLF (value </w:t>
            </w:r>
            <w:proofErr w:type="spellStart"/>
            <w:r w:rsidRPr="009764E7">
              <w:rPr>
                <w:rFonts w:ascii="Arial" w:eastAsia="Times New Roman" w:hAnsi="Arial" w:cs="Times New Roman"/>
                <w:i/>
                <w:iCs/>
                <w:sz w:val="18"/>
                <w:szCs w:val="20"/>
                <w:lang w:val="en-GB" w:eastAsia="ja-JP"/>
              </w:rPr>
              <w:t>rlf</w:t>
            </w:r>
            <w:proofErr w:type="spellEnd"/>
            <w:r w:rsidRPr="009764E7">
              <w:rPr>
                <w:rFonts w:ascii="Arial" w:eastAsia="Times New Roman" w:hAnsi="Arial" w:cs="Times New Roman"/>
                <w:sz w:val="18"/>
                <w:szCs w:val="20"/>
                <w:lang w:val="en-GB" w:eastAsia="ja-JP"/>
              </w:rPr>
              <w:t xml:space="preserve">) and sidelink AS configuration failure (value </w:t>
            </w:r>
            <w:proofErr w:type="spellStart"/>
            <w:r w:rsidRPr="009764E7">
              <w:rPr>
                <w:rFonts w:ascii="Arial" w:eastAsia="Times New Roman" w:hAnsi="Arial" w:cs="Times New Roman"/>
                <w:i/>
                <w:iCs/>
                <w:sz w:val="18"/>
                <w:szCs w:val="20"/>
                <w:lang w:val="en-GB" w:eastAsia="ja-JP"/>
              </w:rPr>
              <w:t>configFailure</w:t>
            </w:r>
            <w:proofErr w:type="spellEnd"/>
            <w:r w:rsidRPr="009764E7">
              <w:rPr>
                <w:rFonts w:ascii="Arial" w:eastAsia="Times New Roman" w:hAnsi="Arial" w:cs="Times New Roman"/>
                <w:sz w:val="18"/>
                <w:szCs w:val="20"/>
                <w:lang w:val="en-GB" w:eastAsia="ja-JP"/>
              </w:rPr>
              <w:t>) for the associated destination for unicast.</w:t>
            </w:r>
          </w:p>
        </w:tc>
      </w:tr>
    </w:tbl>
    <w:p w14:paraId="61D0C740" w14:textId="77777777" w:rsidR="009764E7" w:rsidRPr="009764E7" w:rsidRDefault="009764E7" w:rsidP="009764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764E7" w:rsidRPr="009764E7" w14:paraId="335E074A"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178D3B2" w14:textId="77777777" w:rsidR="009764E7" w:rsidRPr="009764E7" w:rsidRDefault="009764E7" w:rsidP="009764E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sv-SE" w:eastAsia="en-GB"/>
              </w:rPr>
            </w:pPr>
            <w:r w:rsidRPr="009764E7">
              <w:rPr>
                <w:rFonts w:ascii="Arial" w:eastAsia="Times New Roman" w:hAnsi="Arial" w:cs="Times New Roman"/>
                <w:b/>
                <w:i/>
                <w:sz w:val="18"/>
                <w:szCs w:val="20"/>
                <w:lang w:val="sv-SE" w:eastAsia="ja-JP"/>
              </w:rPr>
              <w:lastRenderedPageBreak/>
              <w:t>SL-RxDRX-Report</w:t>
            </w:r>
            <w:r w:rsidRPr="009764E7">
              <w:rPr>
                <w:rFonts w:ascii="Arial" w:eastAsia="Times New Roman" w:hAnsi="Arial" w:cs="Times New Roman"/>
                <w:b/>
                <w:sz w:val="18"/>
                <w:szCs w:val="20"/>
                <w:lang w:val="sv-SE" w:eastAsia="en-GB"/>
              </w:rPr>
              <w:t xml:space="preserve"> field descriptions</w:t>
            </w:r>
          </w:p>
        </w:tc>
      </w:tr>
      <w:tr w:rsidR="009764E7" w:rsidRPr="009764E7" w14:paraId="65DC1FB5"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tcPr>
          <w:p w14:paraId="394A817E"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sv-SE" w:eastAsia="en-GB"/>
              </w:rPr>
            </w:pPr>
            <w:r w:rsidRPr="009764E7">
              <w:rPr>
                <w:rFonts w:ascii="Arial" w:eastAsia="Times New Roman" w:hAnsi="Arial" w:cs="Times New Roman"/>
                <w:b/>
                <w:bCs/>
                <w:i/>
                <w:iCs/>
                <w:sz w:val="18"/>
                <w:szCs w:val="20"/>
                <w:lang w:val="sv-SE" w:eastAsia="en-GB"/>
              </w:rPr>
              <w:t>sl-DRX-ConfigFromTx</w:t>
            </w:r>
          </w:p>
          <w:p w14:paraId="7A568FEB"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sv-SE" w:eastAsia="en-GB"/>
              </w:rPr>
            </w:pPr>
            <w:r w:rsidRPr="009764E7">
              <w:rPr>
                <w:rFonts w:ascii="Arial" w:eastAsia="Times New Roman" w:hAnsi="Arial" w:cs="Times New Roman"/>
                <w:sz w:val="18"/>
                <w:szCs w:val="20"/>
                <w:lang w:val="sv-SE" w:eastAsia="en-GB"/>
              </w:rPr>
              <w:t>Indicates the sidelink DRX configuration received from peer UE for NR sidelink unicast communication.</w:t>
            </w:r>
          </w:p>
        </w:tc>
      </w:tr>
      <w:tr w:rsidR="009764E7" w:rsidRPr="009764E7" w14:paraId="4E394EDA" w14:textId="77777777" w:rsidTr="00800DB8">
        <w:trPr>
          <w:cantSplit/>
        </w:trPr>
        <w:tc>
          <w:tcPr>
            <w:tcW w:w="14175" w:type="dxa"/>
            <w:tcBorders>
              <w:top w:val="single" w:sz="4" w:space="0" w:color="808080"/>
              <w:left w:val="single" w:sz="4" w:space="0" w:color="808080"/>
              <w:bottom w:val="single" w:sz="4" w:space="0" w:color="808080"/>
              <w:right w:val="single" w:sz="4" w:space="0" w:color="808080"/>
            </w:tcBorders>
          </w:tcPr>
          <w:p w14:paraId="48B94DFA"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sv-SE" w:eastAsia="en-GB"/>
              </w:rPr>
            </w:pPr>
            <w:r w:rsidRPr="009764E7">
              <w:rPr>
                <w:rFonts w:ascii="Arial" w:eastAsia="Times New Roman" w:hAnsi="Arial" w:cs="Times New Roman"/>
                <w:b/>
                <w:bCs/>
                <w:i/>
                <w:iCs/>
                <w:sz w:val="18"/>
                <w:szCs w:val="20"/>
                <w:lang w:val="sv-SE" w:eastAsia="en-GB"/>
              </w:rPr>
              <w:t>sl-RxInterestedQoS-InfoList</w:t>
            </w:r>
          </w:p>
          <w:p w14:paraId="07F146E4"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sv-SE" w:eastAsia="en-GB"/>
              </w:rPr>
            </w:pPr>
            <w:r w:rsidRPr="009764E7">
              <w:rPr>
                <w:rFonts w:ascii="Arial" w:eastAsia="Times New Roman" w:hAnsi="Arial" w:cs="Times New Roman"/>
                <w:sz w:val="18"/>
                <w:szCs w:val="20"/>
                <w:lang w:val="sv-SE" w:eastAsia="en-GB"/>
              </w:rPr>
              <w:t>Indicates the QoS profile for which UE reports its interested serviceto the network, for NR sidelink groupcast or broadcast communication.</w:t>
            </w:r>
          </w:p>
        </w:tc>
      </w:tr>
      <w:tr w:rsidR="009764E7" w:rsidRPr="009764E7" w14:paraId="27B31C66"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92D99D" w14:textId="77777777" w:rsidR="009764E7" w:rsidRPr="009764E7" w:rsidRDefault="009764E7" w:rsidP="009764E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9764E7">
              <w:rPr>
                <w:rFonts w:ascii="Arial" w:eastAsia="Times New Roman" w:hAnsi="Arial" w:cs="Times New Roman"/>
                <w:b/>
                <w:i/>
                <w:sz w:val="18"/>
                <w:szCs w:val="20"/>
                <w:lang w:val="en-GB" w:eastAsia="sv-SE"/>
              </w:rPr>
              <w:t>SL-</w:t>
            </w:r>
            <w:proofErr w:type="spellStart"/>
            <w:r w:rsidRPr="009764E7">
              <w:rPr>
                <w:rFonts w:ascii="Arial" w:eastAsia="Times New Roman" w:hAnsi="Arial" w:cs="Times New Roman"/>
                <w:b/>
                <w:i/>
                <w:sz w:val="18"/>
                <w:szCs w:val="20"/>
                <w:lang w:val="en-GB" w:eastAsia="sv-SE"/>
              </w:rPr>
              <w:t>TxResourceReqDisc</w:t>
            </w:r>
            <w:proofErr w:type="spellEnd"/>
            <w:r w:rsidRPr="009764E7">
              <w:rPr>
                <w:rFonts w:ascii="Arial" w:eastAsia="Times New Roman" w:hAnsi="Arial" w:cs="Times New Roman"/>
                <w:b/>
                <w:i/>
                <w:sz w:val="18"/>
                <w:szCs w:val="20"/>
                <w:lang w:val="en-GB" w:eastAsia="sv-SE"/>
              </w:rPr>
              <w:t xml:space="preserve"> </w:t>
            </w:r>
            <w:r w:rsidRPr="009764E7">
              <w:rPr>
                <w:rFonts w:ascii="Arial" w:eastAsia="Times New Roman" w:hAnsi="Arial" w:cs="Times New Roman"/>
                <w:b/>
                <w:sz w:val="18"/>
                <w:szCs w:val="20"/>
                <w:lang w:val="en-GB" w:eastAsia="en-GB"/>
              </w:rPr>
              <w:t>field descriptions</w:t>
            </w:r>
          </w:p>
        </w:tc>
      </w:tr>
      <w:tr w:rsidR="009764E7" w:rsidRPr="009764E7" w14:paraId="2509C409"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555005"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SimSun" w:hAnsi="Arial" w:cs="Times New Roman"/>
                <w:b/>
                <w:bCs/>
                <w:i/>
                <w:iCs/>
                <w:sz w:val="18"/>
                <w:szCs w:val="20"/>
                <w:lang w:val="en-GB" w:eastAsia="zh-CN"/>
              </w:rPr>
            </w:pPr>
            <w:proofErr w:type="spellStart"/>
            <w:r w:rsidRPr="009764E7">
              <w:rPr>
                <w:rFonts w:ascii="Arial" w:eastAsia="SimSun" w:hAnsi="Arial" w:cs="Times New Roman"/>
                <w:b/>
                <w:bCs/>
                <w:i/>
                <w:iCs/>
                <w:sz w:val="18"/>
                <w:szCs w:val="20"/>
                <w:lang w:val="en-GB" w:eastAsia="zh-CN"/>
              </w:rPr>
              <w:t>sl-DestinationIdentityDisc</w:t>
            </w:r>
            <w:proofErr w:type="spellEnd"/>
          </w:p>
          <w:p w14:paraId="6CEB96EC"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9764E7">
              <w:rPr>
                <w:rFonts w:ascii="Arial" w:eastAsia="Times New Roman" w:hAnsi="Arial" w:cs="Times New Roman"/>
                <w:sz w:val="18"/>
                <w:szCs w:val="20"/>
                <w:lang w:val="en-GB" w:eastAsia="sv-SE"/>
              </w:rPr>
              <w:t>This field is used to indicate the destination L2 ID for which the TX resource request and allocation from the network are concerned for discovery by</w:t>
            </w:r>
            <w:r w:rsidRPr="009764E7">
              <w:rPr>
                <w:rFonts w:ascii="Arial" w:eastAsia="Times New Roman" w:hAnsi="Arial" w:cs="Times New Roman"/>
                <w:sz w:val="18"/>
                <w:szCs w:val="20"/>
                <w:lang w:val="sv-SE" w:eastAsia="ja-JP"/>
              </w:rPr>
              <w:t xml:space="preserve"> L2 U2N Remote UE, or L2 U2N Relay UE, or L3 U2N Relay UE, or L3 U2N Remote UE.</w:t>
            </w:r>
          </w:p>
        </w:tc>
      </w:tr>
      <w:tr w:rsidR="009764E7" w:rsidRPr="009764E7" w14:paraId="2DEA169C"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B2611E"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zh-CN"/>
              </w:rPr>
            </w:pPr>
            <w:proofErr w:type="spellStart"/>
            <w:r w:rsidRPr="009764E7">
              <w:rPr>
                <w:rFonts w:ascii="Arial" w:eastAsia="Times New Roman" w:hAnsi="Arial" w:cs="Times New Roman"/>
                <w:b/>
                <w:bCs/>
                <w:i/>
                <w:iCs/>
                <w:sz w:val="18"/>
                <w:szCs w:val="20"/>
                <w:lang w:val="en-GB" w:eastAsia="zh-CN"/>
              </w:rPr>
              <w:t>sl-SourceIdentity-RelayUE</w:t>
            </w:r>
            <w:proofErr w:type="spellEnd"/>
          </w:p>
          <w:p w14:paraId="10447931"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SimSun" w:hAnsi="Arial" w:cs="Times New Roman"/>
                <w:b/>
                <w:bCs/>
                <w:i/>
                <w:iCs/>
                <w:sz w:val="18"/>
                <w:szCs w:val="20"/>
                <w:lang w:val="en-GB" w:eastAsia="zh-CN"/>
              </w:rPr>
            </w:pPr>
            <w:r w:rsidRPr="009764E7">
              <w:rPr>
                <w:rFonts w:ascii="Arial" w:eastAsia="Times New Roman" w:hAnsi="Arial" w:cs="Times New Roman"/>
                <w:sz w:val="18"/>
                <w:szCs w:val="20"/>
                <w:lang w:val="en-GB" w:eastAsia="sv-SE"/>
              </w:rPr>
              <w:t>This field is used to indicate the source L2 ID of relay-related discovery transmission by L2 U2N Relay UE.</w:t>
            </w:r>
          </w:p>
        </w:tc>
      </w:tr>
      <w:tr w:rsidR="009764E7" w:rsidRPr="009764E7" w14:paraId="2FC20DD9"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7225EF"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sl-TxInterestedFreqListDisc</w:t>
            </w:r>
            <w:proofErr w:type="spellEnd"/>
          </w:p>
          <w:p w14:paraId="1E25EB56"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zh-CN"/>
              </w:rPr>
            </w:pPr>
            <w:r w:rsidRPr="009764E7">
              <w:rPr>
                <w:rFonts w:ascii="Arial" w:eastAsia="Times New Roman" w:hAnsi="Arial" w:cs="Times New Roman"/>
                <w:sz w:val="18"/>
                <w:szCs w:val="20"/>
                <w:lang w:val="en-GB" w:eastAsia="zh-CN"/>
              </w:rPr>
              <w:t>Each entry of this field i</w:t>
            </w:r>
            <w:r w:rsidRPr="009764E7">
              <w:rPr>
                <w:rFonts w:ascii="Arial" w:eastAsia="Times New Roman" w:hAnsi="Arial" w:cs="Times New Roman"/>
                <w:sz w:val="18"/>
                <w:szCs w:val="20"/>
                <w:lang w:val="en-GB" w:eastAsia="sv-SE"/>
              </w:rPr>
              <w:t xml:space="preserve">ndicates the index of frequency on which the UE is interested to transmit NR sidelink discovery. The value 1 corresponds to the frequency of first entry in </w:t>
            </w:r>
            <w:proofErr w:type="spellStart"/>
            <w:r w:rsidRPr="009764E7">
              <w:rPr>
                <w:rFonts w:ascii="Arial" w:eastAsia="Times New Roman" w:hAnsi="Arial" w:cs="Times New Roman"/>
                <w:i/>
                <w:iCs/>
                <w:sz w:val="18"/>
                <w:szCs w:val="20"/>
                <w:lang w:val="en-GB" w:eastAsia="sv-SE"/>
              </w:rPr>
              <w:t>sl-FreqInfoList</w:t>
            </w:r>
            <w:proofErr w:type="spellEnd"/>
            <w:r w:rsidRPr="009764E7">
              <w:rPr>
                <w:rFonts w:ascii="Arial" w:eastAsia="Times New Roman" w:hAnsi="Arial" w:cs="Times New Roman"/>
                <w:sz w:val="18"/>
                <w:szCs w:val="20"/>
                <w:lang w:val="en-GB" w:eastAsia="sv-SE"/>
              </w:rPr>
              <w:t xml:space="preserve"> broadcast in </w:t>
            </w:r>
            <w:r w:rsidRPr="009764E7">
              <w:rPr>
                <w:rFonts w:ascii="Arial" w:eastAsia="Times New Roman" w:hAnsi="Arial" w:cs="Times New Roman"/>
                <w:i/>
                <w:iCs/>
                <w:sz w:val="18"/>
                <w:szCs w:val="20"/>
                <w:lang w:val="en-GB" w:eastAsia="sv-SE"/>
              </w:rPr>
              <w:t>SIB12</w:t>
            </w:r>
            <w:r w:rsidRPr="009764E7">
              <w:rPr>
                <w:rFonts w:ascii="Arial" w:eastAsia="Times New Roman" w:hAnsi="Arial" w:cs="Times New Roman"/>
                <w:sz w:val="18"/>
                <w:szCs w:val="20"/>
                <w:lang w:val="en-GB" w:eastAsia="sv-SE"/>
              </w:rPr>
              <w:t xml:space="preserve">, the value 2 corresponds to the frequency of second entry in </w:t>
            </w:r>
            <w:proofErr w:type="spellStart"/>
            <w:r w:rsidRPr="009764E7">
              <w:rPr>
                <w:rFonts w:ascii="Arial" w:eastAsia="Times New Roman" w:hAnsi="Arial" w:cs="Times New Roman"/>
                <w:i/>
                <w:iCs/>
                <w:sz w:val="18"/>
                <w:szCs w:val="20"/>
                <w:lang w:val="en-GB" w:eastAsia="sv-SE"/>
              </w:rPr>
              <w:t>sl-FreqInfoList</w:t>
            </w:r>
            <w:proofErr w:type="spellEnd"/>
            <w:r w:rsidRPr="009764E7">
              <w:rPr>
                <w:rFonts w:ascii="Arial" w:eastAsia="Times New Roman" w:hAnsi="Arial" w:cs="Times New Roman"/>
                <w:i/>
                <w:iCs/>
                <w:sz w:val="18"/>
                <w:szCs w:val="20"/>
                <w:lang w:val="en-GB" w:eastAsia="sv-SE"/>
              </w:rPr>
              <w:t xml:space="preserve"> broadcast</w:t>
            </w:r>
            <w:r w:rsidRPr="009764E7">
              <w:rPr>
                <w:rFonts w:ascii="Arial" w:eastAsia="Times New Roman" w:hAnsi="Arial" w:cs="Times New Roman"/>
                <w:sz w:val="18"/>
                <w:szCs w:val="20"/>
                <w:lang w:val="en-GB" w:eastAsia="sv-SE"/>
              </w:rPr>
              <w:t xml:space="preserve"> in </w:t>
            </w:r>
            <w:r w:rsidRPr="009764E7">
              <w:rPr>
                <w:rFonts w:ascii="Arial" w:eastAsia="Times New Roman" w:hAnsi="Arial" w:cs="Times New Roman"/>
                <w:i/>
                <w:iCs/>
                <w:sz w:val="18"/>
                <w:szCs w:val="20"/>
                <w:lang w:val="en-GB" w:eastAsia="sv-SE"/>
              </w:rPr>
              <w:t>SIB12</w:t>
            </w:r>
            <w:r w:rsidRPr="009764E7">
              <w:rPr>
                <w:rFonts w:ascii="Arial" w:eastAsia="Times New Roman" w:hAnsi="Arial" w:cs="Times New Roman"/>
                <w:sz w:val="18"/>
                <w:szCs w:val="20"/>
                <w:lang w:val="en-GB" w:eastAsia="sv-SE"/>
              </w:rPr>
              <w:t xml:space="preserve"> and so on. In this release, only value 1 can be included in the interested frequency list. </w:t>
            </w:r>
            <w:r w:rsidRPr="009764E7">
              <w:rPr>
                <w:rFonts w:ascii="Arial" w:eastAsia="Times New Roman" w:hAnsi="Arial" w:cs="Times New Roman"/>
                <w:sz w:val="18"/>
                <w:szCs w:val="20"/>
                <w:lang w:val="en-GB" w:eastAsia="en-GB"/>
              </w:rPr>
              <w:t xml:space="preserve">In this release, only one </w:t>
            </w:r>
            <w:r w:rsidRPr="009764E7">
              <w:rPr>
                <w:rFonts w:ascii="Arial" w:eastAsia="Times New Roman" w:hAnsi="Arial" w:cs="Times New Roman"/>
                <w:sz w:val="18"/>
                <w:szCs w:val="20"/>
                <w:lang w:val="en-GB" w:eastAsia="sv-SE"/>
              </w:rPr>
              <w:t>entry can be included in the list.</w:t>
            </w:r>
          </w:p>
        </w:tc>
      </w:tr>
    </w:tbl>
    <w:p w14:paraId="4299FBDF" w14:textId="77777777" w:rsidR="009764E7" w:rsidRPr="009764E7" w:rsidRDefault="009764E7" w:rsidP="009764E7">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764E7" w:rsidRPr="009764E7" w14:paraId="1993A97D"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608323" w14:textId="77777777" w:rsidR="009764E7" w:rsidRPr="009764E7" w:rsidRDefault="009764E7" w:rsidP="009764E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9764E7">
              <w:rPr>
                <w:rFonts w:ascii="Arial" w:eastAsia="Times New Roman" w:hAnsi="Arial" w:cs="Times New Roman"/>
                <w:b/>
                <w:i/>
                <w:sz w:val="18"/>
                <w:szCs w:val="20"/>
                <w:lang w:val="en-GB" w:eastAsia="sv-SE"/>
              </w:rPr>
              <w:t>SL-</w:t>
            </w:r>
            <w:proofErr w:type="spellStart"/>
            <w:r w:rsidRPr="009764E7">
              <w:rPr>
                <w:rFonts w:ascii="Arial" w:eastAsia="Times New Roman" w:hAnsi="Arial" w:cs="Times New Roman"/>
                <w:b/>
                <w:i/>
                <w:sz w:val="18"/>
                <w:szCs w:val="20"/>
                <w:lang w:val="en-GB" w:eastAsia="sv-SE"/>
              </w:rPr>
              <w:t>TxResourceReqCommRelay</w:t>
            </w:r>
            <w:proofErr w:type="spellEnd"/>
            <w:r w:rsidRPr="009764E7">
              <w:rPr>
                <w:rFonts w:ascii="Arial" w:eastAsia="Times New Roman" w:hAnsi="Arial" w:cs="Times New Roman"/>
                <w:b/>
                <w:i/>
                <w:sz w:val="18"/>
                <w:szCs w:val="20"/>
                <w:lang w:val="en-GB" w:eastAsia="sv-SE"/>
              </w:rPr>
              <w:t xml:space="preserve"> </w:t>
            </w:r>
            <w:r w:rsidRPr="009764E7">
              <w:rPr>
                <w:rFonts w:ascii="Arial" w:eastAsia="Times New Roman" w:hAnsi="Arial" w:cs="Times New Roman"/>
                <w:b/>
                <w:sz w:val="18"/>
                <w:szCs w:val="20"/>
                <w:lang w:val="en-GB" w:eastAsia="en-GB"/>
              </w:rPr>
              <w:t>field descriptions</w:t>
            </w:r>
          </w:p>
        </w:tc>
      </w:tr>
      <w:tr w:rsidR="009764E7" w:rsidRPr="009764E7" w14:paraId="061B38F4"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D9D6BC"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SimSun" w:hAnsi="Arial" w:cs="Times New Roman"/>
                <w:b/>
                <w:bCs/>
                <w:i/>
                <w:iCs/>
                <w:sz w:val="18"/>
                <w:szCs w:val="20"/>
                <w:lang w:val="en-GB" w:eastAsia="zh-CN"/>
              </w:rPr>
            </w:pPr>
            <w:r w:rsidRPr="009764E7">
              <w:rPr>
                <w:rFonts w:ascii="Arial" w:eastAsia="SimSun" w:hAnsi="Arial" w:cs="Times New Roman"/>
                <w:b/>
                <w:bCs/>
                <w:i/>
                <w:iCs/>
                <w:sz w:val="18"/>
                <w:szCs w:val="20"/>
                <w:lang w:val="en-GB" w:eastAsia="zh-CN"/>
              </w:rPr>
              <w:t>sl-DestinationIdentityL2U2N</w:t>
            </w:r>
          </w:p>
          <w:p w14:paraId="500FB839"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9764E7">
              <w:rPr>
                <w:rFonts w:ascii="Arial" w:eastAsia="Times New Roman" w:hAnsi="Arial" w:cs="Times New Roman"/>
                <w:sz w:val="18"/>
                <w:szCs w:val="20"/>
                <w:lang w:val="en-GB" w:eastAsia="sv-SE"/>
              </w:rPr>
              <w:t>This field is used to indicate the destination L2 ID for which the TX resource request and allocation from the network are concerned for the established PC5 link for relay by</w:t>
            </w:r>
            <w:r w:rsidRPr="009764E7">
              <w:rPr>
                <w:rFonts w:ascii="Arial" w:eastAsia="Times New Roman" w:hAnsi="Arial" w:cs="Times New Roman"/>
                <w:sz w:val="18"/>
                <w:szCs w:val="20"/>
                <w:lang w:val="sv-SE" w:eastAsia="ja-JP"/>
              </w:rPr>
              <w:t xml:space="preserve"> L2 U2N Relay UE, or L3 U2N Relay UE, or L3 U2N Remote UE.</w:t>
            </w:r>
          </w:p>
        </w:tc>
      </w:tr>
      <w:tr w:rsidR="009764E7" w:rsidRPr="009764E7" w14:paraId="1517C09B"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649EBD"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SimSun" w:hAnsi="Arial" w:cs="Times New Roman"/>
                <w:b/>
                <w:bCs/>
                <w:i/>
                <w:iCs/>
                <w:sz w:val="18"/>
                <w:szCs w:val="20"/>
                <w:lang w:val="en-GB" w:eastAsia="zh-CN"/>
              </w:rPr>
            </w:pPr>
            <w:proofErr w:type="spellStart"/>
            <w:r w:rsidRPr="009764E7">
              <w:rPr>
                <w:rFonts w:ascii="Arial" w:eastAsia="SimSun" w:hAnsi="Arial" w:cs="Times New Roman"/>
                <w:b/>
                <w:bCs/>
                <w:i/>
                <w:iCs/>
                <w:sz w:val="18"/>
                <w:szCs w:val="20"/>
                <w:lang w:val="en-GB" w:eastAsia="zh-CN"/>
              </w:rPr>
              <w:t>sl</w:t>
            </w:r>
            <w:proofErr w:type="spellEnd"/>
            <w:r w:rsidRPr="009764E7">
              <w:rPr>
                <w:rFonts w:ascii="Arial" w:eastAsia="SimSun" w:hAnsi="Arial" w:cs="Times New Roman"/>
                <w:b/>
                <w:bCs/>
                <w:i/>
                <w:iCs/>
                <w:sz w:val="18"/>
                <w:szCs w:val="20"/>
                <w:lang w:val="en-GB" w:eastAsia="zh-CN"/>
              </w:rPr>
              <w:t>-</w:t>
            </w:r>
            <w:proofErr w:type="spellStart"/>
            <w:r w:rsidRPr="009764E7">
              <w:rPr>
                <w:rFonts w:ascii="Arial" w:eastAsia="SimSun" w:hAnsi="Arial" w:cs="Times New Roman"/>
                <w:b/>
                <w:bCs/>
                <w:i/>
                <w:iCs/>
                <w:sz w:val="18"/>
                <w:szCs w:val="20"/>
                <w:lang w:val="en-GB" w:eastAsia="zh-CN"/>
              </w:rPr>
              <w:t>LocalID</w:t>
            </w:r>
            <w:proofErr w:type="spellEnd"/>
            <w:r w:rsidRPr="009764E7">
              <w:rPr>
                <w:rFonts w:ascii="Arial" w:eastAsia="SimSun" w:hAnsi="Arial" w:cs="Times New Roman"/>
                <w:b/>
                <w:bCs/>
                <w:i/>
                <w:iCs/>
                <w:sz w:val="18"/>
                <w:szCs w:val="20"/>
                <w:lang w:val="en-GB" w:eastAsia="zh-CN"/>
              </w:rPr>
              <w:t>-Request</w:t>
            </w:r>
          </w:p>
          <w:p w14:paraId="782A980A"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zh-CN"/>
              </w:rPr>
            </w:pPr>
            <w:r w:rsidRPr="009764E7">
              <w:rPr>
                <w:rFonts w:ascii="Arial" w:eastAsia="Times New Roman" w:hAnsi="Arial" w:cs="Times New Roman"/>
                <w:sz w:val="18"/>
                <w:szCs w:val="20"/>
                <w:lang w:val="en-GB" w:eastAsia="sv-SE"/>
              </w:rPr>
              <w:t xml:space="preserve">This field is used to request local UE ID for </w:t>
            </w:r>
            <w:r w:rsidRPr="009764E7">
              <w:rPr>
                <w:rFonts w:ascii="Arial" w:eastAsia="Yu Mincho" w:hAnsi="Arial" w:cs="Times New Roman"/>
                <w:sz w:val="18"/>
                <w:szCs w:val="20"/>
                <w:lang w:val="en-GB" w:eastAsia="zh-CN"/>
              </w:rPr>
              <w:t>the corresponding destination</w:t>
            </w:r>
            <w:r w:rsidRPr="009764E7">
              <w:rPr>
                <w:rFonts w:ascii="Arial" w:eastAsia="Times New Roman" w:hAnsi="Arial" w:cs="Times New Roman"/>
                <w:sz w:val="18"/>
                <w:szCs w:val="20"/>
                <w:lang w:val="en-GB" w:eastAsia="sv-SE"/>
              </w:rPr>
              <w:t xml:space="preserve"> by the L2 U2N Relay UE.</w:t>
            </w:r>
          </w:p>
        </w:tc>
      </w:tr>
      <w:tr w:rsidR="009764E7" w:rsidRPr="009764E7" w14:paraId="5685AA81"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44AF48"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r w:rsidRPr="009764E7">
              <w:rPr>
                <w:rFonts w:ascii="Arial" w:eastAsia="Yu Mincho" w:hAnsi="Arial" w:cs="Times New Roman"/>
                <w:b/>
                <w:bCs/>
                <w:i/>
                <w:iCs/>
                <w:sz w:val="18"/>
                <w:szCs w:val="20"/>
                <w:lang w:val="en-GB" w:eastAsia="zh-CN"/>
              </w:rPr>
              <w:t>sl-TxInterestedFreqListL2U2N</w:t>
            </w:r>
          </w:p>
          <w:p w14:paraId="2505471B"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SimSun" w:hAnsi="Arial" w:cs="Times New Roman"/>
                <w:b/>
                <w:bCs/>
                <w:i/>
                <w:iCs/>
                <w:sz w:val="18"/>
                <w:szCs w:val="20"/>
                <w:lang w:val="en-GB" w:eastAsia="zh-CN"/>
              </w:rPr>
            </w:pPr>
            <w:r w:rsidRPr="009764E7">
              <w:rPr>
                <w:rFonts w:ascii="Arial" w:eastAsia="Times New Roman" w:hAnsi="Arial" w:cs="Times New Roman"/>
                <w:sz w:val="18"/>
                <w:szCs w:val="20"/>
                <w:lang w:val="en-GB" w:eastAsia="sv-SE"/>
              </w:rPr>
              <w:t>Each entry of this field indicates the index of frequency on which the UE is interested to transmit NR sidelink communication for established PC5 link for relay. The value 1 corresponds to the frequency of first entry in</w:t>
            </w:r>
            <w:r w:rsidRPr="009764E7">
              <w:rPr>
                <w:rFonts w:ascii="Arial" w:eastAsia="Times New Roman" w:hAnsi="Arial" w:cs="Times New Roman"/>
                <w:i/>
                <w:sz w:val="18"/>
                <w:szCs w:val="20"/>
                <w:lang w:val="en-GB" w:eastAsia="sv-SE"/>
              </w:rPr>
              <w:t xml:space="preserve"> </w:t>
            </w:r>
            <w:proofErr w:type="spellStart"/>
            <w:r w:rsidRPr="009764E7">
              <w:rPr>
                <w:rFonts w:ascii="Arial" w:eastAsia="Times New Roman" w:hAnsi="Arial" w:cs="Times New Roman"/>
                <w:i/>
                <w:sz w:val="18"/>
                <w:szCs w:val="20"/>
                <w:lang w:val="en-GB" w:eastAsia="sv-SE"/>
              </w:rPr>
              <w:t>sl-FreqInfoList</w:t>
            </w:r>
            <w:proofErr w:type="spellEnd"/>
            <w:r w:rsidRPr="009764E7">
              <w:rPr>
                <w:rFonts w:ascii="Arial" w:eastAsia="Times New Roman" w:hAnsi="Arial" w:cs="Times New Roman"/>
                <w:sz w:val="18"/>
                <w:szCs w:val="20"/>
                <w:lang w:val="en-GB" w:eastAsia="sv-SE"/>
              </w:rPr>
              <w:t xml:space="preserve"> broadcast in SIB12, the value 2 corresponds to the frequency of second entry in </w:t>
            </w:r>
            <w:proofErr w:type="spellStart"/>
            <w:r w:rsidRPr="009764E7">
              <w:rPr>
                <w:rFonts w:ascii="Arial" w:eastAsia="Times New Roman" w:hAnsi="Arial" w:cs="Times New Roman"/>
                <w:i/>
                <w:sz w:val="18"/>
                <w:szCs w:val="20"/>
                <w:lang w:val="en-GB" w:eastAsia="sv-SE"/>
              </w:rPr>
              <w:t>sl-FreqInfoList</w:t>
            </w:r>
            <w:proofErr w:type="spellEnd"/>
            <w:r w:rsidRPr="009764E7">
              <w:rPr>
                <w:rFonts w:ascii="Arial" w:eastAsia="Times New Roman" w:hAnsi="Arial" w:cs="Times New Roman"/>
                <w:sz w:val="18"/>
                <w:szCs w:val="20"/>
                <w:lang w:val="en-GB" w:eastAsia="sv-SE"/>
              </w:rPr>
              <w:t xml:space="preserve"> broadcast in </w:t>
            </w:r>
            <w:r w:rsidRPr="009764E7">
              <w:rPr>
                <w:rFonts w:ascii="Arial" w:eastAsia="Times New Roman" w:hAnsi="Arial" w:cs="Times New Roman"/>
                <w:i/>
                <w:sz w:val="18"/>
                <w:szCs w:val="20"/>
                <w:lang w:val="en-GB" w:eastAsia="sv-SE"/>
              </w:rPr>
              <w:t>SIB12</w:t>
            </w:r>
            <w:r w:rsidRPr="009764E7">
              <w:rPr>
                <w:rFonts w:ascii="Arial" w:eastAsia="Times New Roman" w:hAnsi="Arial" w:cs="Times New Roman"/>
                <w:sz w:val="18"/>
                <w:szCs w:val="20"/>
                <w:lang w:val="en-GB" w:eastAsia="sv-SE"/>
              </w:rPr>
              <w:t xml:space="preserve"> and so on. In this release, only value 1 can be included in the interested frequency list. In this release, only one entry can be included in the list.</w:t>
            </w:r>
          </w:p>
        </w:tc>
      </w:tr>
      <w:tr w:rsidR="009764E7" w:rsidRPr="009764E7" w14:paraId="4B2BAE37" w14:textId="77777777" w:rsidTr="00800DB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EAEC94"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proofErr w:type="spellStart"/>
            <w:r w:rsidRPr="009764E7">
              <w:rPr>
                <w:rFonts w:ascii="Arial" w:eastAsia="Yu Mincho" w:hAnsi="Arial" w:cs="Times New Roman"/>
                <w:b/>
                <w:bCs/>
                <w:i/>
                <w:iCs/>
                <w:sz w:val="18"/>
                <w:szCs w:val="20"/>
                <w:lang w:val="en-GB" w:eastAsia="zh-CN"/>
              </w:rPr>
              <w:t>sl-PagingIdentity-RemoteUE</w:t>
            </w:r>
            <w:proofErr w:type="spellEnd"/>
          </w:p>
          <w:p w14:paraId="2F82E22D" w14:textId="77777777" w:rsidR="009764E7" w:rsidRPr="009764E7" w:rsidRDefault="009764E7" w:rsidP="009764E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val="en-GB" w:eastAsia="zh-CN"/>
              </w:rPr>
            </w:pPr>
            <w:r w:rsidRPr="009764E7">
              <w:rPr>
                <w:rFonts w:ascii="Arial" w:eastAsia="Times New Roman" w:hAnsi="Arial" w:cs="Times New Roman"/>
                <w:sz w:val="18"/>
                <w:szCs w:val="20"/>
                <w:lang w:val="en-GB" w:eastAsia="sv-SE"/>
              </w:rPr>
              <w:t xml:space="preserve">This field is used to indicate the paging UE ID for the </w:t>
            </w:r>
            <w:r w:rsidRPr="009764E7">
              <w:rPr>
                <w:rFonts w:ascii="Arial" w:eastAsia="Yu Mincho" w:hAnsi="Arial" w:cs="Times New Roman"/>
                <w:sz w:val="18"/>
                <w:szCs w:val="20"/>
                <w:lang w:val="en-GB" w:eastAsia="zh-CN"/>
              </w:rPr>
              <w:t>corresponding destination</w:t>
            </w:r>
            <w:r w:rsidRPr="009764E7">
              <w:rPr>
                <w:rFonts w:ascii="Arial" w:eastAsia="Times New Roman" w:hAnsi="Arial" w:cs="Times New Roman"/>
                <w:sz w:val="18"/>
                <w:szCs w:val="20"/>
                <w:lang w:val="en-GB" w:eastAsia="sv-SE"/>
              </w:rPr>
              <w:t xml:space="preserve"> by the L2 U2N Relay UE.</w:t>
            </w:r>
          </w:p>
        </w:tc>
      </w:tr>
    </w:tbl>
    <w:p w14:paraId="65C753F6" w14:textId="77777777" w:rsidR="009764E7" w:rsidRPr="009764E7" w:rsidDel="00284956" w:rsidRDefault="009764E7" w:rsidP="009764E7">
      <w:pPr>
        <w:overflowPunct w:val="0"/>
        <w:autoSpaceDE w:val="0"/>
        <w:autoSpaceDN w:val="0"/>
        <w:adjustRightInd w:val="0"/>
        <w:spacing w:after="180" w:line="240" w:lineRule="auto"/>
        <w:textAlignment w:val="baseline"/>
        <w:rPr>
          <w:del w:id="25" w:author="Qualcomm (Karthika)" w:date="2022-04-25T14:35:00Z"/>
          <w:rFonts w:ascii="Times New Roman" w:eastAsia="Times New Roman" w:hAnsi="Times New Roman" w:cs="Times New Roman"/>
          <w:sz w:val="20"/>
          <w:szCs w:val="20"/>
          <w:lang w:val="en-GB" w:eastAsia="ja-JP"/>
        </w:rPr>
      </w:pPr>
    </w:p>
    <w:p w14:paraId="3B116A9A" w14:textId="57BB7447" w:rsidR="0091336E" w:rsidRPr="00D86BE9" w:rsidRDefault="0091336E" w:rsidP="00D86BE9">
      <w:pPr>
        <w:overflowPunct w:val="0"/>
        <w:autoSpaceDE w:val="0"/>
        <w:autoSpaceDN w:val="0"/>
        <w:adjustRightInd w:val="0"/>
        <w:spacing w:after="180" w:line="240" w:lineRule="auto"/>
        <w:textAlignment w:val="baseline"/>
        <w:rPr>
          <w:rFonts w:ascii="Times New Roman" w:eastAsia="Batang" w:hAnsi="Times New Roman" w:cs="Times New Roman"/>
          <w:sz w:val="20"/>
          <w:szCs w:val="24"/>
          <w:lang w:val="en-GB" w:eastAsia="ja-JP"/>
        </w:rPr>
      </w:pPr>
    </w:p>
    <w:bookmarkEnd w:id="14"/>
    <w:bookmarkEnd w:id="15"/>
    <w:bookmarkEnd w:id="16"/>
    <w:bookmarkEnd w:id="17"/>
    <w:bookmarkEnd w:id="18"/>
    <w:bookmarkEnd w:id="19"/>
    <w:bookmarkEnd w:id="20"/>
    <w:bookmarkEnd w:id="21"/>
    <w:bookmarkEnd w:id="22"/>
    <w:p w14:paraId="263372C9" w14:textId="77777777" w:rsidR="0091336E" w:rsidRPr="0091336E" w:rsidRDefault="0091336E" w:rsidP="009133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ascii="Times New Roman" w:eastAsia="Malgun Gothic" w:hAnsi="Times New Roman" w:cs="Times New Roman"/>
          <w:bCs/>
          <w:i/>
          <w:lang w:eastAsia="ko-KR"/>
        </w:rPr>
      </w:pPr>
      <w:r w:rsidRPr="0091336E">
        <w:rPr>
          <w:rFonts w:ascii="Times New Roman" w:eastAsia="SimSun" w:hAnsi="Times New Roman" w:cs="Times New Roman"/>
          <w:bCs/>
          <w:i/>
          <w:lang w:eastAsia="zh-CN"/>
        </w:rPr>
        <w:t>END</w:t>
      </w:r>
      <w:r w:rsidRPr="0091336E">
        <w:rPr>
          <w:rFonts w:ascii="Times New Roman" w:eastAsia="Calibri" w:hAnsi="Times New Roman" w:cs="Times New Roman"/>
          <w:bCs/>
          <w:i/>
          <w:lang w:eastAsia="ko-KR"/>
        </w:rPr>
        <w:t xml:space="preserve"> OF CHANGE</w:t>
      </w:r>
    </w:p>
    <w:bookmarkEnd w:id="0"/>
    <w:bookmarkEnd w:id="1"/>
    <w:bookmarkEnd w:id="2"/>
    <w:bookmarkEnd w:id="3"/>
    <w:bookmarkEnd w:id="4"/>
    <w:bookmarkEnd w:id="5"/>
    <w:bookmarkEnd w:id="6"/>
    <w:bookmarkEnd w:id="7"/>
    <w:bookmarkEnd w:id="8"/>
    <w:bookmarkEnd w:id="9"/>
    <w:bookmarkEnd w:id="10"/>
    <w:bookmarkEnd w:id="11"/>
    <w:p w14:paraId="1EC749FC" w14:textId="77777777" w:rsidR="0091336E" w:rsidRPr="0091336E" w:rsidRDefault="0091336E" w:rsidP="0091336E">
      <w:pPr>
        <w:spacing w:after="180"/>
        <w:ind w:left="568" w:hanging="284"/>
        <w:rPr>
          <w:rFonts w:ascii="Times New Roman" w:eastAsia="Yu Mincho" w:hAnsi="Times New Roman" w:cs="Times New Roman"/>
          <w:sz w:val="20"/>
          <w:szCs w:val="20"/>
          <w:lang w:val="en-GB"/>
        </w:rPr>
      </w:pPr>
    </w:p>
    <w:p w14:paraId="5E6E0E87" w14:textId="77777777" w:rsidR="001B49A1" w:rsidRDefault="001B49A1"/>
    <w:sectPr w:rsidR="001B49A1" w:rsidSect="00B748DD">
      <w:footnotePr>
        <w:numRestart w:val="eachSect"/>
      </w:footnotePr>
      <w:pgSz w:w="16840" w:h="11907" w:orient="landscape" w:code="9"/>
      <w:pgMar w:top="1138" w:right="1138" w:bottom="1138" w:left="1411"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92935"/>
    <w:multiLevelType w:val="hybridMultilevel"/>
    <w:tmpl w:val="3718E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Karthika)">
    <w15:presenceInfo w15:providerId="None" w15:userId="Qualcomm (Karth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36E"/>
    <w:rsid w:val="000E2F15"/>
    <w:rsid w:val="001843ED"/>
    <w:rsid w:val="001B49A1"/>
    <w:rsid w:val="00284956"/>
    <w:rsid w:val="002F066B"/>
    <w:rsid w:val="00525B8A"/>
    <w:rsid w:val="005D0805"/>
    <w:rsid w:val="00854171"/>
    <w:rsid w:val="0091336E"/>
    <w:rsid w:val="009764E7"/>
    <w:rsid w:val="009D3131"/>
    <w:rsid w:val="00B67BEA"/>
    <w:rsid w:val="00B748DD"/>
    <w:rsid w:val="00BC3C61"/>
    <w:rsid w:val="00C17B2A"/>
    <w:rsid w:val="00C42A88"/>
    <w:rsid w:val="00D86BE9"/>
    <w:rsid w:val="00DB3580"/>
    <w:rsid w:val="00DD04EF"/>
    <w:rsid w:val="00E64DE3"/>
    <w:rsid w:val="00E7502F"/>
    <w:rsid w:val="00F35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CB9A6"/>
  <w15:chartTrackingRefBased/>
  <w15:docId w15:val="{8D0B75C6-7A13-416F-BC0D-7797E8660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Zchn">
    <w:name w:val="CR Cover Page Zchn"/>
    <w:link w:val="CRCoverPage"/>
    <w:qFormat/>
    <w:locked/>
    <w:rsid w:val="0091336E"/>
    <w:rPr>
      <w:rFonts w:ascii="Arial" w:eastAsia="Times New Roman" w:hAnsi="Arial"/>
    </w:rPr>
  </w:style>
  <w:style w:type="paragraph" w:customStyle="1" w:styleId="CRCoverPage">
    <w:name w:val="CR Cover Page"/>
    <w:link w:val="CRCoverPageZchn"/>
    <w:qFormat/>
    <w:rsid w:val="0091336E"/>
    <w:pPr>
      <w:spacing w:after="120"/>
      <w:jc w:val="both"/>
    </w:pPr>
    <w:rPr>
      <w:rFonts w:ascii="Arial" w:eastAsia="Times New Roman" w:hAnsi="Arial"/>
    </w:rPr>
  </w:style>
  <w:style w:type="paragraph" w:customStyle="1" w:styleId="B1">
    <w:name w:val="B1"/>
    <w:basedOn w:val="List"/>
    <w:link w:val="B1Char"/>
    <w:qFormat/>
    <w:rsid w:val="0091336E"/>
    <w:pPr>
      <w:overflowPunct w:val="0"/>
      <w:autoSpaceDE w:val="0"/>
      <w:autoSpaceDN w:val="0"/>
      <w:adjustRightInd w:val="0"/>
      <w:spacing w:after="180" w:line="240" w:lineRule="auto"/>
      <w:ind w:left="568" w:hanging="284"/>
      <w:contextualSpacing w:val="0"/>
      <w:textAlignment w:val="baseline"/>
    </w:pPr>
    <w:rPr>
      <w:rFonts w:ascii="Times New Roman" w:eastAsia="Batang" w:hAnsi="Times New Roman" w:cs="Times New Roman"/>
      <w:sz w:val="20"/>
      <w:szCs w:val="20"/>
      <w:lang w:val="en-GB" w:eastAsia="ja-JP"/>
    </w:rPr>
  </w:style>
  <w:style w:type="character" w:customStyle="1" w:styleId="B1Char">
    <w:name w:val="B1 Char"/>
    <w:link w:val="B1"/>
    <w:rsid w:val="0091336E"/>
    <w:rPr>
      <w:rFonts w:ascii="Times New Roman" w:eastAsia="Batang" w:hAnsi="Times New Roman" w:cs="Times New Roman"/>
      <w:sz w:val="20"/>
      <w:szCs w:val="20"/>
      <w:lang w:val="en-GB" w:eastAsia="ja-JP"/>
    </w:rPr>
  </w:style>
  <w:style w:type="paragraph" w:customStyle="1" w:styleId="B2">
    <w:name w:val="B2"/>
    <w:basedOn w:val="List2"/>
    <w:link w:val="B2Char"/>
    <w:qFormat/>
    <w:rsid w:val="0091336E"/>
    <w:pPr>
      <w:overflowPunct w:val="0"/>
      <w:autoSpaceDE w:val="0"/>
      <w:autoSpaceDN w:val="0"/>
      <w:adjustRightInd w:val="0"/>
      <w:spacing w:after="180" w:line="240" w:lineRule="auto"/>
      <w:ind w:left="851" w:hanging="284"/>
      <w:contextualSpacing w:val="0"/>
      <w:textAlignment w:val="baseline"/>
    </w:pPr>
    <w:rPr>
      <w:rFonts w:ascii="Times New Roman" w:eastAsia="Batang" w:hAnsi="Times New Roman" w:cs="Times New Roman"/>
      <w:sz w:val="20"/>
      <w:szCs w:val="20"/>
      <w:lang w:val="en-GB" w:eastAsia="ja-JP"/>
    </w:rPr>
  </w:style>
  <w:style w:type="character" w:customStyle="1" w:styleId="B2Char">
    <w:name w:val="B2 Char"/>
    <w:link w:val="B2"/>
    <w:qFormat/>
    <w:rsid w:val="0091336E"/>
    <w:rPr>
      <w:rFonts w:ascii="Times New Roman" w:eastAsia="Batang" w:hAnsi="Times New Roman" w:cs="Times New Roman"/>
      <w:sz w:val="20"/>
      <w:szCs w:val="20"/>
      <w:lang w:val="en-GB" w:eastAsia="ja-JP"/>
    </w:rPr>
  </w:style>
  <w:style w:type="paragraph" w:styleId="CommentText">
    <w:name w:val="annotation text"/>
    <w:basedOn w:val="Normal"/>
    <w:link w:val="CommentTextChar"/>
    <w:rsid w:val="0091336E"/>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ja-JP"/>
    </w:rPr>
  </w:style>
  <w:style w:type="character" w:customStyle="1" w:styleId="CommentTextChar">
    <w:name w:val="Comment Text Char"/>
    <w:basedOn w:val="DefaultParagraphFont"/>
    <w:link w:val="CommentText"/>
    <w:rsid w:val="0091336E"/>
    <w:rPr>
      <w:rFonts w:ascii="Times New Roman" w:eastAsia="Batang" w:hAnsi="Times New Roman" w:cs="Times New Roman"/>
      <w:sz w:val="20"/>
      <w:szCs w:val="20"/>
      <w:lang w:val="en-GB" w:eastAsia="ja-JP"/>
    </w:rPr>
  </w:style>
  <w:style w:type="paragraph" w:styleId="List">
    <w:name w:val="List"/>
    <w:basedOn w:val="Normal"/>
    <w:uiPriority w:val="99"/>
    <w:semiHidden/>
    <w:unhideWhenUsed/>
    <w:rsid w:val="0091336E"/>
    <w:pPr>
      <w:ind w:left="360" w:hanging="360"/>
      <w:contextualSpacing/>
    </w:pPr>
  </w:style>
  <w:style w:type="paragraph" w:styleId="List2">
    <w:name w:val="List 2"/>
    <w:basedOn w:val="Normal"/>
    <w:uiPriority w:val="99"/>
    <w:semiHidden/>
    <w:unhideWhenUsed/>
    <w:rsid w:val="0091336E"/>
    <w:pPr>
      <w:ind w:left="720" w:hanging="360"/>
      <w:contextualSpacing/>
    </w:pPr>
  </w:style>
  <w:style w:type="character" w:styleId="CommentReference">
    <w:name w:val="annotation reference"/>
    <w:basedOn w:val="DefaultParagraphFont"/>
    <w:qFormat/>
    <w:rsid w:val="00D86BE9"/>
    <w:rPr>
      <w:sz w:val="16"/>
      <w:szCs w:val="16"/>
    </w:rPr>
  </w:style>
  <w:style w:type="paragraph" w:styleId="BalloonText">
    <w:name w:val="Balloon Text"/>
    <w:basedOn w:val="Normal"/>
    <w:link w:val="BalloonTextChar"/>
    <w:uiPriority w:val="99"/>
    <w:semiHidden/>
    <w:unhideWhenUsed/>
    <w:rsid w:val="00D86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BE9"/>
    <w:rPr>
      <w:rFonts w:ascii="Segoe UI" w:hAnsi="Segoe UI" w:cs="Segoe UI"/>
      <w:sz w:val="18"/>
      <w:szCs w:val="18"/>
    </w:rPr>
  </w:style>
  <w:style w:type="paragraph" w:customStyle="1" w:styleId="PL">
    <w:name w:val="PL"/>
    <w:link w:val="PLChar"/>
    <w:qFormat/>
    <w:rsid w:val="00976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764E7"/>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140896">
      <w:bodyDiv w:val="1"/>
      <w:marLeft w:val="0"/>
      <w:marRight w:val="0"/>
      <w:marTop w:val="0"/>
      <w:marBottom w:val="0"/>
      <w:divBdr>
        <w:top w:val="none" w:sz="0" w:space="0" w:color="auto"/>
        <w:left w:val="none" w:sz="0" w:space="0" w:color="auto"/>
        <w:bottom w:val="none" w:sz="0" w:space="0" w:color="auto"/>
        <w:right w:val="none" w:sz="0" w:space="0" w:color="auto"/>
      </w:divBdr>
    </w:div>
    <w:div w:id="17653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709362-3232-489A-BBA6-655CADC37C65}">
  <ds:schemaRefs>
    <ds:schemaRef ds:uri="http://schemas.microsoft.com/sharepoint/v3/contenttype/forms"/>
  </ds:schemaRefs>
</ds:datastoreItem>
</file>

<file path=customXml/itemProps2.xml><?xml version="1.0" encoding="utf-8"?>
<ds:datastoreItem xmlns:ds="http://schemas.openxmlformats.org/officeDocument/2006/customXml" ds:itemID="{1B0985CE-31A4-4A55-9B83-1593BF663E39}">
  <ds:schemaRefs>
    <ds:schemaRef ds:uri="http://schemas.microsoft.com/office/2006/metadata/properties"/>
    <ds:schemaRef ds:uri="http://purl.org/dc/term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07D0506B-E906-4D8C-BDA5-6AAC38B4F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2425</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Qualcomm (Karthika)</cp:lastModifiedBy>
  <cp:revision>20</cp:revision>
  <dcterms:created xsi:type="dcterms:W3CDTF">2022-04-25T20:26:00Z</dcterms:created>
  <dcterms:modified xsi:type="dcterms:W3CDTF">2022-04-25T22:36:00Z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